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859CF" w14:textId="6078CF13" w:rsidR="004658C1" w:rsidRPr="00090BB2" w:rsidRDefault="004658C1" w:rsidP="004658C1">
      <w:pPr>
        <w:pStyle w:val="a3"/>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353D21" w:rsidRPr="00090BB2">
        <w:rPr>
          <w:rFonts w:ascii="Times New Roman" w:hAnsi="Times New Roman" w:cs="Times New Roman"/>
          <w:bCs/>
          <w:noProof w:val="0"/>
          <w:sz w:val="24"/>
          <w:lang w:val="en-US"/>
        </w:rPr>
        <w:t>7</w:t>
      </w:r>
      <w:r w:rsidRPr="00090BB2">
        <w:rPr>
          <w:rFonts w:ascii="Times New Roman" w:hAnsi="Times New Roman" w:cs="Times New Roman"/>
          <w:bCs/>
          <w:noProof w:val="0"/>
          <w:sz w:val="24"/>
          <w:lang w:val="en-US"/>
        </w:rPr>
        <w:t>e</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353D21" w:rsidRPr="00090BB2">
        <w:rPr>
          <w:rFonts w:ascii="Times New Roman" w:hAnsi="Times New Roman" w:cs="Times New Roman"/>
          <w:bCs/>
          <w:noProof w:val="0"/>
          <w:sz w:val="24"/>
          <w:lang w:val="en-US" w:eastAsia="ja-JP"/>
        </w:rPr>
        <w:t>2</w:t>
      </w:r>
      <w:r w:rsidR="00B27EFB">
        <w:rPr>
          <w:rFonts w:ascii="Times New Roman" w:hAnsi="Times New Roman" w:cs="Times New Roman"/>
          <w:bCs/>
          <w:noProof w:val="0"/>
          <w:sz w:val="24"/>
          <w:lang w:val="en-US" w:eastAsia="ja-JP"/>
        </w:rPr>
        <w:t>4821</w:t>
      </w:r>
    </w:p>
    <w:p w14:paraId="76CA0C49" w14:textId="04921921" w:rsidR="004658C1" w:rsidRPr="00090BB2" w:rsidRDefault="003C568B" w:rsidP="004658C1">
      <w:pPr>
        <w:pStyle w:val="a4"/>
        <w:rPr>
          <w:rFonts w:ascii="Times New Roman" w:hAnsi="Times New Roman" w:cs="Times New Roman"/>
          <w:b/>
          <w:bCs/>
          <w:color w:val="auto"/>
          <w:sz w:val="24"/>
        </w:rPr>
      </w:pPr>
      <w:r>
        <w:rPr>
          <w:rFonts w:ascii="Times New Roman" w:hAnsi="Times New Roman" w:cs="Times New Roman"/>
          <w:b/>
          <w:bCs/>
          <w:color w:val="auto"/>
          <w:sz w:val="24"/>
        </w:rPr>
        <w:t>15</w:t>
      </w:r>
      <w:r w:rsidR="00CF4FBA" w:rsidRPr="00CF4FBA">
        <w:rPr>
          <w:rFonts w:ascii="Times New Roman" w:hAnsi="Times New Roman" w:cs="Times New Roman"/>
          <w:b/>
          <w:bCs/>
          <w:color w:val="auto"/>
          <w:sz w:val="24"/>
        </w:rPr>
        <w:t>th– 24th Aug., 2022</w:t>
      </w:r>
      <w:r w:rsidR="0032198D" w:rsidRPr="00090BB2">
        <w:rPr>
          <w:rFonts w:ascii="Times New Roman" w:hAnsi="Times New Roman" w:cs="Times New Roman"/>
        </w:rPr>
        <w:t xml:space="preserve">                         </w:t>
      </w:r>
    </w:p>
    <w:p w14:paraId="1F759D13" w14:textId="77777777" w:rsidR="00085AE5" w:rsidRPr="00090BB2" w:rsidRDefault="00085AE5" w:rsidP="00085AE5">
      <w:pPr>
        <w:pStyle w:val="a4"/>
        <w:rPr>
          <w:rFonts w:ascii="Times New Roman" w:hAnsi="Times New Roman" w:cs="Times New Roman"/>
          <w:b/>
          <w:bCs/>
          <w:color w:val="auto"/>
          <w:sz w:val="24"/>
        </w:rPr>
      </w:pPr>
    </w:p>
    <w:p w14:paraId="5A474ACF" w14:textId="3A80A28D"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19DD0AA3" w:rsidR="00F70524" w:rsidRPr="00090BB2" w:rsidRDefault="00F70524" w:rsidP="00353D21">
      <w:pPr>
        <w:widowControl/>
        <w:tabs>
          <w:tab w:val="left" w:pos="210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r w:rsidR="00CC076C" w:rsidRPr="00090BB2">
        <w:rPr>
          <w:rFonts w:ascii="Times New Roman" w:eastAsia="Times New Roman" w:hAnsi="Times New Roman" w:cs="Times New Roman"/>
          <w:b/>
          <w:bCs/>
          <w:kern w:val="0"/>
          <w:sz w:val="24"/>
          <w:szCs w:val="20"/>
          <w:lang w:eastAsia="en-GB"/>
        </w:rPr>
        <w:t xml:space="preserve">SON enhancements for </w:t>
      </w:r>
      <w:bookmarkEnd w:id="0"/>
      <w:bookmarkEnd w:id="1"/>
      <w:r w:rsidR="00353D21" w:rsidRPr="00090BB2">
        <w:rPr>
          <w:rFonts w:ascii="Times New Roman" w:eastAsia="Times New Roman" w:hAnsi="Times New Roman" w:cs="Times New Roman"/>
          <w:b/>
          <w:bCs/>
          <w:kern w:val="0"/>
          <w:sz w:val="24"/>
          <w:szCs w:val="20"/>
          <w:lang w:eastAsia="en-GB"/>
        </w:rPr>
        <w:t>CP</w:t>
      </w:r>
      <w:r w:rsidR="00CF4FBA">
        <w:rPr>
          <w:rFonts w:ascii="Times New Roman" w:eastAsia="Times New Roman" w:hAnsi="Times New Roman" w:cs="Times New Roman"/>
          <w:b/>
          <w:bCs/>
          <w:kern w:val="0"/>
          <w:sz w:val="24"/>
          <w:szCs w:val="20"/>
          <w:lang w:eastAsia="en-GB"/>
        </w:rPr>
        <w:t>A</w:t>
      </w:r>
      <w:r w:rsidR="00353D21" w:rsidRPr="00090BB2">
        <w:rPr>
          <w:rFonts w:ascii="Times New Roman" w:eastAsia="Times New Roman" w:hAnsi="Times New Roman" w:cs="Times New Roman"/>
          <w:b/>
          <w:bCs/>
          <w:kern w:val="0"/>
          <w:sz w:val="24"/>
          <w:szCs w:val="20"/>
          <w:lang w:eastAsia="en-GB"/>
        </w:rPr>
        <w:t>C</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5E3DEDBE" w:rsidR="00F70524" w:rsidRPr="00B17E8F" w:rsidRDefault="00CF4FBA" w:rsidP="000A7E9A">
      <w:pPr>
        <w:rPr>
          <w:rFonts w:ascii="Times New Roman" w:hAnsi="Times New Roman" w:cs="Times New Roman"/>
          <w:iCs/>
          <w:color w:val="000000" w:themeColor="text1"/>
          <w:sz w:val="22"/>
        </w:rPr>
      </w:pPr>
      <w:r w:rsidRPr="00B17E8F">
        <w:rPr>
          <w:rFonts w:ascii="Times New Roman" w:hAnsi="Times New Roman" w:cs="Times New Roman"/>
          <w:iCs/>
          <w:color w:val="000000" w:themeColor="text1"/>
          <w:sz w:val="22"/>
        </w:rPr>
        <w:t>MR-DC for CPAC has been agreed as one objective of Rel-18 SON/MDT WI.</w:t>
      </w:r>
    </w:p>
    <w:p w14:paraId="09A16613" w14:textId="77777777" w:rsidR="00CF4FBA" w:rsidRPr="00B17E8F" w:rsidRDefault="00CF4FBA" w:rsidP="00CF4FBA">
      <w:pPr>
        <w:ind w:firstLine="420"/>
        <w:rPr>
          <w:rFonts w:ascii="Times New Roman" w:hAnsi="Times New Roman" w:cs="Times New Roman"/>
          <w:i/>
          <w:iCs/>
          <w:color w:val="000000" w:themeColor="text1"/>
          <w:sz w:val="22"/>
        </w:rPr>
      </w:pPr>
      <w:r w:rsidRPr="00B17E8F">
        <w:rPr>
          <w:rFonts w:ascii="Times New Roman" w:hAnsi="Times New Roman" w:cs="Times New Roman"/>
          <w:i/>
          <w:iCs/>
          <w:color w:val="000000" w:themeColor="text1"/>
          <w:sz w:val="22"/>
        </w:rPr>
        <w:t>Support of SON/MDT enhancements for [RAN3, RAN2]:</w:t>
      </w:r>
    </w:p>
    <w:p w14:paraId="0FD5AB64" w14:textId="77777777" w:rsidR="00AD14F9" w:rsidRPr="00B17E8F" w:rsidRDefault="00AD14F9" w:rsidP="00CF4FBA">
      <w:pPr>
        <w:numPr>
          <w:ilvl w:val="2"/>
          <w:numId w:val="14"/>
        </w:numPr>
        <w:rPr>
          <w:rFonts w:ascii="Times New Roman" w:hAnsi="Times New Roman" w:cs="Times New Roman"/>
          <w:i/>
          <w:iCs/>
          <w:color w:val="000000" w:themeColor="text1"/>
          <w:sz w:val="22"/>
        </w:rPr>
      </w:pPr>
      <w:r w:rsidRPr="00B17E8F">
        <w:rPr>
          <w:rFonts w:ascii="Times New Roman" w:hAnsi="Times New Roman" w:cs="Times New Roman"/>
          <w:i/>
          <w:iCs/>
          <w:color w:val="000000" w:themeColor="text1"/>
          <w:sz w:val="22"/>
        </w:rPr>
        <w:t>MR-DC CPAC</w:t>
      </w:r>
    </w:p>
    <w:p w14:paraId="19533EEC" w14:textId="2C2BDF79" w:rsidR="00CF4FBA" w:rsidRPr="00B17E8F" w:rsidRDefault="00CF4FBA" w:rsidP="000A7E9A">
      <w:pPr>
        <w:rPr>
          <w:rFonts w:ascii="Times New Roman" w:hAnsi="Times New Roman" w:cs="Times New Roman"/>
          <w:iCs/>
          <w:color w:val="000000" w:themeColor="text1"/>
          <w:sz w:val="22"/>
        </w:rPr>
      </w:pPr>
      <w:r w:rsidRPr="00B17E8F">
        <w:rPr>
          <w:rFonts w:ascii="Times New Roman" w:hAnsi="Times New Roman" w:cs="Times New Roman" w:hint="eastAsia"/>
          <w:iCs/>
          <w:color w:val="000000" w:themeColor="text1"/>
          <w:sz w:val="22"/>
        </w:rPr>
        <w:t>T</w:t>
      </w:r>
      <w:r w:rsidRPr="00B17E8F">
        <w:rPr>
          <w:rFonts w:ascii="Times New Roman" w:hAnsi="Times New Roman" w:cs="Times New Roman"/>
          <w:iCs/>
          <w:color w:val="000000" w:themeColor="text1"/>
          <w:sz w:val="22"/>
        </w:rPr>
        <w:t>his contribution discussed the scenarios of MRO for CPAC, the potential Uu and network interface impact.</w:t>
      </w:r>
      <w:r w:rsidR="00F6286F">
        <w:rPr>
          <w:rFonts w:ascii="Times New Roman" w:hAnsi="Times New Roman" w:cs="Times New Roman"/>
          <w:iCs/>
          <w:color w:val="000000" w:themeColor="text1"/>
          <w:sz w:val="22"/>
        </w:rPr>
        <w:t xml:space="preserve"> </w:t>
      </w:r>
      <w:r w:rsidR="00F6286F">
        <w:rPr>
          <w:rFonts w:ascii="Times New Roman" w:hAnsi="Times New Roman" w:cs="Times New Roman" w:hint="eastAsia"/>
          <w:iCs/>
          <w:color w:val="000000" w:themeColor="text1"/>
          <w:sz w:val="22"/>
        </w:rPr>
        <w:t>T</w:t>
      </w:r>
      <w:r w:rsidR="00F6286F">
        <w:rPr>
          <w:rFonts w:ascii="Times New Roman" w:hAnsi="Times New Roman" w:cs="Times New Roman"/>
          <w:iCs/>
          <w:color w:val="000000" w:themeColor="text1"/>
          <w:sz w:val="22"/>
        </w:rPr>
        <w:t>he discussion is mainly focused on NR-NR DC</w:t>
      </w:r>
      <w:r w:rsidR="00F6286F">
        <w:rPr>
          <w:rFonts w:ascii="Times New Roman" w:hAnsi="Times New Roman" w:cs="Times New Roman" w:hint="eastAsia"/>
          <w:iCs/>
          <w:color w:val="000000" w:themeColor="text1"/>
          <w:sz w:val="22"/>
        </w:rPr>
        <w:t>.</w:t>
      </w:r>
      <w:r w:rsidR="00F6286F">
        <w:rPr>
          <w:rFonts w:ascii="Times New Roman" w:hAnsi="Times New Roman" w:cs="Times New Roman"/>
          <w:iCs/>
          <w:color w:val="000000" w:themeColor="text1"/>
          <w:sz w:val="22"/>
        </w:rPr>
        <w:t xml:space="preserve"> </w:t>
      </w:r>
      <w:r w:rsidR="001A089D">
        <w:rPr>
          <w:rFonts w:ascii="Times New Roman" w:hAnsi="Times New Roman" w:cs="Times New Roman"/>
          <w:iCs/>
          <w:color w:val="000000" w:themeColor="text1"/>
          <w:sz w:val="22"/>
        </w:rPr>
        <w:t>I</w:t>
      </w:r>
      <w:r w:rsidR="00F6286F">
        <w:rPr>
          <w:rFonts w:ascii="Times New Roman" w:hAnsi="Times New Roman" w:cs="Times New Roman"/>
          <w:iCs/>
          <w:color w:val="000000" w:themeColor="text1"/>
          <w:sz w:val="22"/>
        </w:rPr>
        <w:t>nter-RAT</w:t>
      </w:r>
      <w:r w:rsidR="00F6286F">
        <w:rPr>
          <w:rFonts w:ascii="Times New Roman" w:hAnsi="Times New Roman" w:cs="Times New Roman"/>
          <w:iCs/>
          <w:color w:val="000000" w:themeColor="text1"/>
          <w:sz w:val="22"/>
        </w:rPr>
        <w:t xml:space="preserve"> CPAC</w:t>
      </w:r>
      <w:r w:rsidR="001A089D">
        <w:rPr>
          <w:rFonts w:ascii="Times New Roman" w:hAnsi="Times New Roman" w:cs="Times New Roman"/>
          <w:iCs/>
          <w:color w:val="000000" w:themeColor="text1"/>
          <w:sz w:val="22"/>
        </w:rPr>
        <w:t xml:space="preserve"> is discussed in</w:t>
      </w:r>
      <w:r w:rsidR="00F6286F">
        <w:rPr>
          <w:rFonts w:ascii="Times New Roman" w:hAnsi="Times New Roman" w:cs="Times New Roman"/>
          <w:color w:val="000000" w:themeColor="text1"/>
          <w:lang w:val="en-GB"/>
        </w:rPr>
        <w:t xml:space="preserve"> </w:t>
      </w:r>
      <w:r w:rsidR="00F6286F">
        <w:rPr>
          <w:rFonts w:ascii="Times New Roman" w:hAnsi="Times New Roman" w:cs="Times New Roman"/>
          <w:color w:val="000000" w:themeColor="text1"/>
          <w:lang w:val="en-GB"/>
        </w:rPr>
        <w:t>R3-223559</w:t>
      </w:r>
      <w:r w:rsidR="001A089D">
        <w:rPr>
          <w:rFonts w:ascii="Times New Roman" w:hAnsi="Times New Roman" w:cs="Times New Roman"/>
          <w:color w:val="000000" w:themeColor="text1"/>
          <w:lang w:val="en-GB"/>
        </w:rPr>
        <w:t xml:space="preserve"> [3].</w:t>
      </w:r>
      <w:bookmarkStart w:id="2" w:name="_GoBack"/>
      <w:bookmarkEnd w:id="2"/>
    </w:p>
    <w:p w14:paraId="5BFDB97B" w14:textId="63D8B2D2"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3" w:name="OLE_LINK8"/>
      <w:bookmarkStart w:id="4"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E815B0" w:rsidRPr="00090BB2">
        <w:rPr>
          <w:rFonts w:ascii="Times New Roman" w:eastAsia="宋体" w:hAnsi="Times New Roman"/>
          <w:b/>
          <w:sz w:val="32"/>
          <w:szCs w:val="32"/>
          <w:lang w:val="en-US" w:eastAsia="zh-CN"/>
        </w:rPr>
        <w:t>S</w:t>
      </w:r>
      <w:r w:rsidR="00CC076C" w:rsidRPr="00090BB2">
        <w:rPr>
          <w:rFonts w:ascii="Times New Roman" w:eastAsia="宋体" w:hAnsi="Times New Roman"/>
          <w:b/>
          <w:sz w:val="32"/>
          <w:szCs w:val="32"/>
          <w:lang w:val="en-US" w:eastAsia="zh-CN"/>
        </w:rPr>
        <w:t xml:space="preserve">cenarios </w:t>
      </w:r>
      <w:r w:rsidR="00331F66">
        <w:rPr>
          <w:rFonts w:ascii="Times New Roman" w:eastAsia="宋体" w:hAnsi="Times New Roman"/>
          <w:b/>
          <w:sz w:val="32"/>
          <w:szCs w:val="32"/>
          <w:lang w:val="en-US" w:eastAsia="zh-CN"/>
        </w:rPr>
        <w:t>of</w:t>
      </w:r>
      <w:r w:rsidR="00CC076C" w:rsidRPr="00090BB2">
        <w:rPr>
          <w:rFonts w:ascii="Times New Roman" w:eastAsia="宋体" w:hAnsi="Times New Roman"/>
          <w:b/>
          <w:sz w:val="32"/>
          <w:szCs w:val="32"/>
          <w:lang w:val="en-US" w:eastAsia="zh-CN"/>
        </w:rPr>
        <w:t xml:space="preserve"> </w:t>
      </w:r>
      <w:r w:rsidR="00E815B0" w:rsidRPr="00090BB2">
        <w:rPr>
          <w:rFonts w:ascii="Times New Roman" w:eastAsia="宋体" w:hAnsi="Times New Roman"/>
          <w:b/>
          <w:sz w:val="32"/>
          <w:szCs w:val="32"/>
          <w:lang w:val="en-US" w:eastAsia="zh-CN"/>
        </w:rPr>
        <w:t xml:space="preserve">MRO </w:t>
      </w:r>
      <w:r w:rsidR="00331F66">
        <w:rPr>
          <w:rFonts w:ascii="Times New Roman" w:eastAsia="宋体" w:hAnsi="Times New Roman"/>
          <w:b/>
          <w:sz w:val="32"/>
          <w:szCs w:val="32"/>
          <w:lang w:val="en-US" w:eastAsia="zh-CN"/>
        </w:rPr>
        <w:t xml:space="preserve">for </w:t>
      </w:r>
      <w:r w:rsidR="00DE3A75" w:rsidRPr="00090BB2">
        <w:rPr>
          <w:rFonts w:ascii="Times New Roman" w:eastAsia="宋体" w:hAnsi="Times New Roman"/>
          <w:b/>
          <w:sz w:val="32"/>
          <w:szCs w:val="32"/>
          <w:lang w:val="en-US" w:eastAsia="zh-CN"/>
        </w:rPr>
        <w:t>CPAC</w:t>
      </w:r>
    </w:p>
    <w:p w14:paraId="46C96247" w14:textId="3A75F926" w:rsidR="00B17E8F" w:rsidRPr="00B17E8F" w:rsidRDefault="00B17E8F" w:rsidP="00B17E8F">
      <w:pPr>
        <w:rPr>
          <w:rFonts w:ascii="Times New Roman" w:hAnsi="Times New Roman" w:cs="Times New Roman"/>
          <w:iCs/>
          <w:color w:val="000000" w:themeColor="text1"/>
          <w:sz w:val="22"/>
        </w:rPr>
      </w:pPr>
      <w:r w:rsidRPr="00B17E8F">
        <w:rPr>
          <w:rFonts w:ascii="Times New Roman" w:hAnsi="Times New Roman" w:cs="Times New Roman" w:hint="eastAsia"/>
          <w:iCs/>
          <w:color w:val="000000" w:themeColor="text1"/>
          <w:sz w:val="22"/>
        </w:rPr>
        <w:t>I</w:t>
      </w:r>
      <w:r w:rsidRPr="00B17E8F">
        <w:rPr>
          <w:rFonts w:ascii="Times New Roman" w:hAnsi="Times New Roman" w:cs="Times New Roman"/>
          <w:iCs/>
          <w:color w:val="000000" w:themeColor="text1"/>
          <w:sz w:val="22"/>
        </w:rPr>
        <w:t>n general, the failures happen</w:t>
      </w:r>
      <w:r w:rsidR="00A44684">
        <w:rPr>
          <w:rFonts w:ascii="Times New Roman" w:hAnsi="Times New Roman" w:cs="Times New Roman"/>
          <w:iCs/>
          <w:color w:val="000000" w:themeColor="text1"/>
          <w:sz w:val="22"/>
        </w:rPr>
        <w:t>ed</w:t>
      </w:r>
      <w:r w:rsidRPr="00B17E8F">
        <w:rPr>
          <w:rFonts w:ascii="Times New Roman" w:hAnsi="Times New Roman" w:cs="Times New Roman"/>
          <w:iCs/>
          <w:color w:val="000000" w:themeColor="text1"/>
          <w:sz w:val="22"/>
        </w:rPr>
        <w:t xml:space="preserve"> during the following scenarios should be considered in the Rel-18 WI:</w:t>
      </w:r>
    </w:p>
    <w:p w14:paraId="5D7DADF0" w14:textId="3977F22A" w:rsidR="00B17E8F" w:rsidRDefault="00EB02CB" w:rsidP="00EB02CB">
      <w:pPr>
        <w:pStyle w:val="a7"/>
        <w:numPr>
          <w:ilvl w:val="0"/>
          <w:numId w:val="16"/>
        </w:numPr>
        <w:ind w:firstLineChars="0"/>
        <w:rPr>
          <w:rFonts w:ascii="Times New Roman" w:hAnsi="Times New Roman" w:cs="Times New Roman"/>
          <w:sz w:val="22"/>
        </w:rPr>
      </w:pPr>
      <w:r>
        <w:rPr>
          <w:rFonts w:ascii="Times New Roman" w:hAnsi="Times New Roman" w:cs="Times New Roman"/>
          <w:sz w:val="22"/>
        </w:rPr>
        <w:t>MN or SN triggered i</w:t>
      </w:r>
      <w:r w:rsidRPr="00EB02CB">
        <w:rPr>
          <w:rFonts w:ascii="Times New Roman" w:hAnsi="Times New Roman" w:cs="Times New Roman"/>
          <w:sz w:val="22"/>
        </w:rPr>
        <w:t>nter-SN CPC</w:t>
      </w:r>
    </w:p>
    <w:p w14:paraId="1F56AC9E" w14:textId="1DF29DB7" w:rsidR="00EB02CB" w:rsidRDefault="00EB02CB" w:rsidP="00EB02CB">
      <w:pPr>
        <w:pStyle w:val="a7"/>
        <w:numPr>
          <w:ilvl w:val="0"/>
          <w:numId w:val="16"/>
        </w:numPr>
        <w:ind w:firstLineChars="0"/>
        <w:rPr>
          <w:rFonts w:ascii="Times New Roman" w:hAnsi="Times New Roman" w:cs="Times New Roman"/>
          <w:sz w:val="22"/>
        </w:rPr>
      </w:pPr>
      <w:r>
        <w:rPr>
          <w:rFonts w:ascii="Times New Roman" w:hAnsi="Times New Roman" w:cs="Times New Roman"/>
          <w:sz w:val="22"/>
        </w:rPr>
        <w:t>CPA</w:t>
      </w:r>
    </w:p>
    <w:p w14:paraId="01103B7B" w14:textId="77777777" w:rsidR="002419CE" w:rsidRDefault="002419CE" w:rsidP="002419CE">
      <w:pPr>
        <w:pStyle w:val="a7"/>
        <w:ind w:left="420" w:firstLineChars="0" w:firstLine="0"/>
        <w:rPr>
          <w:rFonts w:ascii="Times New Roman" w:hAnsi="Times New Roman" w:cs="Times New Roman"/>
          <w:sz w:val="22"/>
        </w:rPr>
      </w:pPr>
      <w:r w:rsidRPr="00482E7F">
        <w:rPr>
          <w:rFonts w:ascii="Times New Roman" w:hAnsi="Times New Roman" w:cs="Times New Roman" w:hint="eastAsia"/>
        </w:rPr>
        <w:t>N</w:t>
      </w:r>
      <w:r w:rsidRPr="00482E7F">
        <w:rPr>
          <w:rFonts w:ascii="Times New Roman" w:hAnsi="Times New Roman" w:cs="Times New Roman"/>
        </w:rPr>
        <w:t>o too late failure case. Maybe there is too late CPA execution but there is no SCG Failure at the UE side.</w:t>
      </w:r>
      <w:r>
        <w:rPr>
          <w:rFonts w:ascii="Times New Roman" w:hAnsi="Times New Roman" w:cs="Times New Roman"/>
        </w:rPr>
        <w:t xml:space="preserve"> Too early or wrong PSCell change is possible.</w:t>
      </w:r>
    </w:p>
    <w:p w14:paraId="7F9947C0" w14:textId="23EAF8D9" w:rsidR="00EB02CB" w:rsidRPr="00EB02CB" w:rsidRDefault="00EB02CB" w:rsidP="00EB02CB">
      <w:pPr>
        <w:pStyle w:val="a7"/>
        <w:numPr>
          <w:ilvl w:val="0"/>
          <w:numId w:val="16"/>
        </w:numPr>
        <w:ind w:firstLineChars="0"/>
        <w:rPr>
          <w:rFonts w:ascii="Times New Roman" w:hAnsi="Times New Roman" w:cs="Times New Roman"/>
          <w:sz w:val="22"/>
        </w:rPr>
      </w:pPr>
      <w:r w:rsidRPr="00090BB2">
        <w:rPr>
          <w:rFonts w:ascii="Times New Roman" w:hAnsi="Times New Roman" w:cs="Times New Roman"/>
        </w:rPr>
        <w:t>CP</w:t>
      </w:r>
      <w:r>
        <w:rPr>
          <w:rFonts w:ascii="Times New Roman" w:hAnsi="Times New Roman" w:cs="Times New Roman"/>
        </w:rPr>
        <w:t>C initiated by SN via SRB3 without MN involvement</w:t>
      </w:r>
    </w:p>
    <w:p w14:paraId="08596B96" w14:textId="3C58482F" w:rsidR="00EB02CB" w:rsidRPr="00EB02CB" w:rsidRDefault="00EB02CB" w:rsidP="00EB02CB">
      <w:pPr>
        <w:pStyle w:val="a7"/>
        <w:numPr>
          <w:ilvl w:val="0"/>
          <w:numId w:val="16"/>
        </w:numPr>
        <w:ind w:firstLineChars="0"/>
        <w:rPr>
          <w:rFonts w:ascii="Times New Roman" w:hAnsi="Times New Roman" w:cs="Times New Roman"/>
          <w:sz w:val="22"/>
        </w:rPr>
      </w:pPr>
      <w:r w:rsidRPr="00EB1209">
        <w:rPr>
          <w:rFonts w:ascii="Times New Roman" w:hAnsi="Times New Roman" w:cs="Times New Roman"/>
        </w:rPr>
        <w:t>SN initiated Conditional SN Modification (CPC) without MN involvement (SRB3 is not used)</w:t>
      </w:r>
    </w:p>
    <w:p w14:paraId="21D604E6" w14:textId="77777777" w:rsidR="00EB02CB" w:rsidRDefault="00EB02CB" w:rsidP="00EB02CB">
      <w:pPr>
        <w:rPr>
          <w:rFonts w:ascii="Times New Roman" w:hAnsi="Times New Roman" w:cs="Times New Roman"/>
          <w:sz w:val="22"/>
        </w:rPr>
      </w:pPr>
    </w:p>
    <w:p w14:paraId="25FD1C11" w14:textId="087688C3" w:rsidR="00EB02CB" w:rsidRDefault="00EB02CB" w:rsidP="00EB02CB">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urthermore, RAN2 has agreed to support the scenario in Rel-17.</w:t>
      </w:r>
    </w:p>
    <w:p w14:paraId="6CB59F0C" w14:textId="6EC7B2F4" w:rsidR="00EB02CB" w:rsidRDefault="00EB02CB" w:rsidP="00EB02CB">
      <w:pPr>
        <w:ind w:left="420"/>
        <w:rPr>
          <w:rFonts w:ascii="Times New Roman" w:hAnsi="Times New Roman" w:cs="Times New Roman"/>
        </w:rPr>
      </w:pPr>
      <w:r>
        <w:rPr>
          <w:rFonts w:ascii="Times New Roman" w:hAnsi="Times New Roman" w:cs="Times New Roman"/>
        </w:rPr>
        <w:t xml:space="preserve">Coexistence of </w:t>
      </w:r>
      <w:r w:rsidRPr="00090BB2">
        <w:rPr>
          <w:rFonts w:ascii="Times New Roman" w:hAnsi="Times New Roman" w:cs="Times New Roman"/>
        </w:rPr>
        <w:t>CP</w:t>
      </w:r>
      <w:r>
        <w:rPr>
          <w:rFonts w:ascii="Times New Roman" w:hAnsi="Times New Roman" w:cs="Times New Roman"/>
        </w:rPr>
        <w:t>C initiated by SN via SRB3 without MN involvement and MN triggered inter-SN CPC change</w:t>
      </w:r>
    </w:p>
    <w:p w14:paraId="7E292243" w14:textId="1A5FD607" w:rsidR="000377C9" w:rsidRDefault="000377C9" w:rsidP="000377C9">
      <w:pPr>
        <w:rPr>
          <w:rFonts w:ascii="Times New Roman" w:hAnsi="Times New Roman" w:cs="Times New Roman"/>
        </w:rPr>
      </w:pPr>
      <w:r>
        <w:rPr>
          <w:rFonts w:ascii="Times New Roman" w:hAnsi="Times New Roman" w:cs="Times New Roman"/>
        </w:rPr>
        <w:t>Therefore the failures happened during this scenario should be considered as well.</w:t>
      </w:r>
    </w:p>
    <w:p w14:paraId="69A299D1" w14:textId="77777777" w:rsidR="000377C9" w:rsidRDefault="000377C9" w:rsidP="000377C9">
      <w:pPr>
        <w:rPr>
          <w:rFonts w:ascii="Times New Roman" w:hAnsi="Times New Roman" w:cs="Times New Roman"/>
        </w:rPr>
      </w:pPr>
    </w:p>
    <w:p w14:paraId="1096673E" w14:textId="02D0AC4B" w:rsidR="00A44684" w:rsidRPr="00A44684" w:rsidRDefault="000377C9" w:rsidP="00A44684">
      <w:pPr>
        <w:ind w:left="1050" w:hangingChars="500" w:hanging="1050"/>
        <w:rPr>
          <w:rFonts w:ascii="Times New Roman" w:hAnsi="Times New Roman" w:cs="Times New Roman"/>
          <w:b/>
          <w:iCs/>
          <w:color w:val="000000" w:themeColor="text1"/>
          <w:sz w:val="22"/>
        </w:rPr>
      </w:pPr>
      <w:r w:rsidRPr="00A44684">
        <w:rPr>
          <w:rFonts w:ascii="Times New Roman" w:hAnsi="Times New Roman" w:cs="Times New Roman"/>
          <w:b/>
        </w:rPr>
        <w:t>Proposal 1: The failures happen</w:t>
      </w:r>
      <w:r w:rsidR="00A44684" w:rsidRPr="00A44684">
        <w:rPr>
          <w:rFonts w:ascii="Times New Roman" w:hAnsi="Times New Roman" w:cs="Times New Roman"/>
          <w:b/>
        </w:rPr>
        <w:t>ed</w:t>
      </w:r>
      <w:r w:rsidRPr="00A44684">
        <w:rPr>
          <w:rFonts w:ascii="Times New Roman" w:hAnsi="Times New Roman" w:cs="Times New Roman"/>
          <w:b/>
        </w:rPr>
        <w:t xml:space="preserve"> during </w:t>
      </w:r>
      <w:r w:rsidR="00A44684" w:rsidRPr="00A44684">
        <w:rPr>
          <w:rFonts w:ascii="Times New Roman" w:hAnsi="Times New Roman" w:cs="Times New Roman"/>
          <w:b/>
          <w:iCs/>
          <w:color w:val="000000" w:themeColor="text1"/>
          <w:sz w:val="22"/>
        </w:rPr>
        <w:t>the following scenarios should be considered in the Rel-18 WI:</w:t>
      </w:r>
    </w:p>
    <w:p w14:paraId="7503639A" w14:textId="77777777" w:rsidR="00A44684" w:rsidRDefault="00A44684" w:rsidP="00A44684">
      <w:pPr>
        <w:pStyle w:val="a7"/>
        <w:numPr>
          <w:ilvl w:val="0"/>
          <w:numId w:val="17"/>
        </w:numPr>
        <w:ind w:firstLineChars="0"/>
        <w:rPr>
          <w:rFonts w:ascii="Times New Roman" w:hAnsi="Times New Roman" w:cs="Times New Roman"/>
          <w:sz w:val="22"/>
        </w:rPr>
      </w:pPr>
      <w:r>
        <w:rPr>
          <w:rFonts w:ascii="Times New Roman" w:hAnsi="Times New Roman" w:cs="Times New Roman"/>
          <w:sz w:val="22"/>
        </w:rPr>
        <w:t>MN or SN triggered i</w:t>
      </w:r>
      <w:r w:rsidRPr="00EB02CB">
        <w:rPr>
          <w:rFonts w:ascii="Times New Roman" w:hAnsi="Times New Roman" w:cs="Times New Roman"/>
          <w:sz w:val="22"/>
        </w:rPr>
        <w:t>nter-SN CPC</w:t>
      </w:r>
    </w:p>
    <w:p w14:paraId="1E10FFFC" w14:textId="77777777" w:rsidR="00A44684" w:rsidRDefault="00A44684" w:rsidP="00A44684">
      <w:pPr>
        <w:pStyle w:val="a7"/>
        <w:numPr>
          <w:ilvl w:val="0"/>
          <w:numId w:val="17"/>
        </w:numPr>
        <w:ind w:firstLineChars="0"/>
        <w:rPr>
          <w:rFonts w:ascii="Times New Roman" w:hAnsi="Times New Roman" w:cs="Times New Roman"/>
          <w:sz w:val="22"/>
        </w:rPr>
      </w:pPr>
      <w:r>
        <w:rPr>
          <w:rFonts w:ascii="Times New Roman" w:hAnsi="Times New Roman" w:cs="Times New Roman"/>
          <w:sz w:val="22"/>
        </w:rPr>
        <w:t>CPA</w:t>
      </w:r>
    </w:p>
    <w:p w14:paraId="0D3935E6" w14:textId="77777777" w:rsidR="00A44684" w:rsidRPr="00EB02CB" w:rsidRDefault="00A44684" w:rsidP="00A44684">
      <w:pPr>
        <w:pStyle w:val="a7"/>
        <w:numPr>
          <w:ilvl w:val="0"/>
          <w:numId w:val="17"/>
        </w:numPr>
        <w:ind w:firstLineChars="0"/>
        <w:rPr>
          <w:rFonts w:ascii="Times New Roman" w:hAnsi="Times New Roman" w:cs="Times New Roman"/>
          <w:sz w:val="22"/>
        </w:rPr>
      </w:pPr>
      <w:r w:rsidRPr="00090BB2">
        <w:rPr>
          <w:rFonts w:ascii="Times New Roman" w:hAnsi="Times New Roman" w:cs="Times New Roman"/>
        </w:rPr>
        <w:t>CP</w:t>
      </w:r>
      <w:r>
        <w:rPr>
          <w:rFonts w:ascii="Times New Roman" w:hAnsi="Times New Roman" w:cs="Times New Roman"/>
        </w:rPr>
        <w:t>C initiated by SN via SRB3 without MN involvement</w:t>
      </w:r>
    </w:p>
    <w:p w14:paraId="66D579BE" w14:textId="77777777" w:rsidR="00A44684" w:rsidRPr="00EB02CB" w:rsidRDefault="00A44684" w:rsidP="00A44684">
      <w:pPr>
        <w:pStyle w:val="a7"/>
        <w:numPr>
          <w:ilvl w:val="0"/>
          <w:numId w:val="17"/>
        </w:numPr>
        <w:ind w:firstLineChars="0"/>
        <w:rPr>
          <w:rFonts w:ascii="Times New Roman" w:hAnsi="Times New Roman" w:cs="Times New Roman"/>
          <w:sz w:val="22"/>
        </w:rPr>
      </w:pPr>
      <w:r w:rsidRPr="00EB1209">
        <w:rPr>
          <w:rFonts w:ascii="Times New Roman" w:hAnsi="Times New Roman" w:cs="Times New Roman"/>
        </w:rPr>
        <w:t>SN initiated Conditional SN Modification (CPC) without MN involvement (SRB3 is not used)</w:t>
      </w:r>
    </w:p>
    <w:p w14:paraId="37AEC815" w14:textId="77777777" w:rsidR="00A44684" w:rsidRPr="00A44684" w:rsidRDefault="00A44684" w:rsidP="00A44684">
      <w:pPr>
        <w:pStyle w:val="a7"/>
        <w:numPr>
          <w:ilvl w:val="0"/>
          <w:numId w:val="17"/>
        </w:numPr>
        <w:ind w:firstLineChars="0"/>
        <w:rPr>
          <w:rFonts w:ascii="Times New Roman" w:hAnsi="Times New Roman" w:cs="Times New Roman"/>
        </w:rPr>
      </w:pPr>
      <w:r w:rsidRPr="00A44684">
        <w:rPr>
          <w:rFonts w:ascii="Times New Roman" w:hAnsi="Times New Roman" w:cs="Times New Roman"/>
        </w:rPr>
        <w:t>Coexistence of CPC initiated by SN via SRB3 without MN involvement and MN triggered inter-SN CPC change</w:t>
      </w:r>
    </w:p>
    <w:p w14:paraId="14E951AE" w14:textId="26A9D4AA" w:rsidR="000377C9" w:rsidRPr="00A44684" w:rsidRDefault="000377C9" w:rsidP="000377C9">
      <w:pPr>
        <w:rPr>
          <w:rFonts w:ascii="Times New Roman" w:hAnsi="Times New Roman" w:cs="Times New Roman"/>
          <w:sz w:val="22"/>
        </w:rPr>
      </w:pPr>
    </w:p>
    <w:bookmarkEnd w:id="3"/>
    <w:bookmarkEnd w:id="4"/>
    <w:p w14:paraId="289BEEDB" w14:textId="14C4586E" w:rsidR="00482E7F" w:rsidRPr="00482E7F" w:rsidRDefault="00482E7F" w:rsidP="00482E7F">
      <w:pPr>
        <w:widowControl/>
        <w:spacing w:after="120" w:line="259" w:lineRule="auto"/>
        <w:jc w:val="left"/>
        <w:rPr>
          <w:rFonts w:eastAsia="Yu Mincho"/>
          <w:b/>
          <w:u w:val="single"/>
          <w:lang w:eastAsia="ja-JP"/>
        </w:rPr>
      </w:pPr>
      <w:r w:rsidRPr="00482E7F">
        <w:rPr>
          <w:rFonts w:ascii="Times New Roman" w:eastAsia="宋体" w:hAnsi="Times New Roman" w:cs="Times New Roman"/>
          <w:b/>
          <w:bCs/>
          <w:kern w:val="0"/>
          <w:sz w:val="22"/>
          <w:u w:val="single"/>
        </w:rPr>
        <w:lastRenderedPageBreak/>
        <w:t>Potential scenarios for too late CPC</w:t>
      </w:r>
    </w:p>
    <w:bookmarkStart w:id="5" w:name="OLE_LINK38"/>
    <w:bookmarkStart w:id="6" w:name="OLE_LINK39"/>
    <w:p w14:paraId="039D7C53" w14:textId="15B174C8" w:rsidR="00CC076C" w:rsidRPr="00090BB2" w:rsidRDefault="00005F96" w:rsidP="00CC076C">
      <w:pPr>
        <w:widowControl/>
        <w:spacing w:after="120" w:line="259" w:lineRule="auto"/>
        <w:jc w:val="center"/>
        <w:rPr>
          <w:rFonts w:ascii="Times New Roman" w:eastAsia="MS Mincho" w:hAnsi="Times New Roman" w:cs="Times New Roman"/>
          <w:kern w:val="0"/>
          <w:sz w:val="22"/>
          <w:szCs w:val="24"/>
          <w:lang w:eastAsia="ja-JP"/>
        </w:rPr>
      </w:pPr>
      <w:r w:rsidRPr="00090BB2">
        <w:rPr>
          <w:rFonts w:ascii="Times New Roman" w:hAnsi="Times New Roman" w:cs="Times New Roman"/>
        </w:rPr>
        <w:object w:dxaOrig="3645" w:dyaOrig="1516" w14:anchorId="1D8BC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45pt;height:75.55pt" o:ole="">
            <v:imagedata r:id="rId7" o:title=""/>
          </v:shape>
          <o:OLEObject Type="Embed" ProgID="Visio.Drawing.15" ShapeID="_x0000_i1025" DrawAspect="Content" ObjectID="_1721562042" r:id="rId8"/>
        </w:object>
      </w:r>
    </w:p>
    <w:p w14:paraId="4BB73D1D" w14:textId="289B8BF2" w:rsidR="00CC076C" w:rsidRPr="00090BB2" w:rsidRDefault="00CC076C" w:rsidP="00CC076C">
      <w:pPr>
        <w:widowControl/>
        <w:spacing w:after="120" w:line="259" w:lineRule="auto"/>
        <w:jc w:val="center"/>
        <w:rPr>
          <w:rFonts w:ascii="Times New Roman" w:eastAsia="等线" w:hAnsi="Times New Roman" w:cs="Times New Roman"/>
          <w:b/>
          <w:kern w:val="0"/>
          <w:sz w:val="22"/>
          <w:lang w:eastAsia="ja-JP"/>
        </w:rPr>
      </w:pPr>
      <w:r w:rsidRPr="00090BB2">
        <w:rPr>
          <w:rFonts w:ascii="Times New Roman" w:eastAsia="等线" w:hAnsi="Times New Roman" w:cs="Times New Roman"/>
          <w:b/>
          <w:kern w:val="0"/>
          <w:sz w:val="22"/>
          <w:lang w:eastAsia="ja-JP"/>
        </w:rPr>
        <w:t xml:space="preserve">Figure 1 </w:t>
      </w:r>
      <w:r w:rsidR="00C13B42" w:rsidRPr="00090BB2">
        <w:rPr>
          <w:rFonts w:ascii="Times New Roman" w:eastAsia="等线" w:hAnsi="Times New Roman" w:cs="Times New Roman"/>
          <w:b/>
          <w:kern w:val="0"/>
          <w:sz w:val="22"/>
          <w:lang w:eastAsia="ja-JP"/>
        </w:rPr>
        <w:t xml:space="preserve">Potential cases for too late </w:t>
      </w:r>
      <w:r w:rsidR="00DE3A75" w:rsidRPr="00090BB2">
        <w:rPr>
          <w:rFonts w:ascii="Times New Roman" w:eastAsia="等线" w:hAnsi="Times New Roman" w:cs="Times New Roman"/>
          <w:b/>
          <w:kern w:val="0"/>
          <w:sz w:val="22"/>
          <w:lang w:eastAsia="ja-JP"/>
        </w:rPr>
        <w:t>CPC</w:t>
      </w:r>
    </w:p>
    <w:p w14:paraId="4FB06DE1" w14:textId="07864C81" w:rsidR="00CC076C" w:rsidRPr="00090BB2" w:rsidRDefault="009937C2" w:rsidP="00CC076C">
      <w:pPr>
        <w:widowControl/>
        <w:spacing w:after="120" w:line="259" w:lineRule="auto"/>
        <w:jc w:val="left"/>
        <w:rPr>
          <w:rFonts w:ascii="Times New Roman" w:eastAsia="宋体" w:hAnsi="Times New Roman" w:cs="Times New Roman"/>
          <w:bCs/>
          <w:kern w:val="0"/>
          <w:sz w:val="22"/>
        </w:rPr>
      </w:pPr>
      <w:r w:rsidRPr="00090BB2">
        <w:rPr>
          <w:rFonts w:ascii="Times New Roman" w:eastAsia="宋体" w:hAnsi="Times New Roman" w:cs="Times New Roman"/>
          <w:bCs/>
          <w:kern w:val="0"/>
          <w:sz w:val="22"/>
        </w:rPr>
        <w:t>T</w:t>
      </w:r>
      <w:r w:rsidR="00CC076C" w:rsidRPr="00090BB2">
        <w:rPr>
          <w:rFonts w:ascii="Times New Roman" w:eastAsia="宋体" w:hAnsi="Times New Roman" w:cs="Times New Roman"/>
          <w:bCs/>
          <w:kern w:val="0"/>
          <w:sz w:val="22"/>
        </w:rPr>
        <w:t>he potential</w:t>
      </w:r>
      <w:r w:rsidRPr="00090BB2">
        <w:rPr>
          <w:rFonts w:ascii="Times New Roman" w:eastAsia="宋体" w:hAnsi="Times New Roman" w:cs="Times New Roman"/>
          <w:bCs/>
          <w:kern w:val="0"/>
          <w:sz w:val="22"/>
        </w:rPr>
        <w:t xml:space="preserve"> scenario</w:t>
      </w:r>
      <w:r w:rsidR="00CC076C" w:rsidRPr="00090BB2">
        <w:rPr>
          <w:rFonts w:ascii="Times New Roman" w:eastAsia="宋体" w:hAnsi="Times New Roman" w:cs="Times New Roman"/>
          <w:bCs/>
          <w:kern w:val="0"/>
          <w:sz w:val="22"/>
        </w:rPr>
        <w:t xml:space="preserve"> for too late C</w:t>
      </w:r>
      <w:r w:rsidRPr="00090BB2">
        <w:rPr>
          <w:rFonts w:ascii="Times New Roman" w:eastAsia="宋体" w:hAnsi="Times New Roman" w:cs="Times New Roman"/>
          <w:bCs/>
          <w:kern w:val="0"/>
          <w:sz w:val="22"/>
        </w:rPr>
        <w:t>PAC</w:t>
      </w:r>
      <w:r w:rsidR="00CC076C" w:rsidRPr="00090BB2">
        <w:rPr>
          <w:rFonts w:ascii="Times New Roman" w:eastAsia="宋体" w:hAnsi="Times New Roman" w:cs="Times New Roman"/>
          <w:bCs/>
          <w:kern w:val="0"/>
          <w:sz w:val="22"/>
        </w:rPr>
        <w:t xml:space="preserve"> may include the following cases:</w:t>
      </w:r>
    </w:p>
    <w:p w14:paraId="3E74439B" w14:textId="2E8A2A24" w:rsidR="00CC076C" w:rsidRPr="00090BB2"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bookmarkStart w:id="7" w:name="OLE_LINK36"/>
      <w:bookmarkStart w:id="8" w:name="OLE_LINK37"/>
      <w:r w:rsidRPr="00090BB2">
        <w:rPr>
          <w:rFonts w:ascii="Times New Roman" w:eastAsia="MS Mincho" w:hAnsi="Times New Roman" w:cs="Times New Roman"/>
          <w:kern w:val="0"/>
          <w:sz w:val="22"/>
          <w:szCs w:val="24"/>
          <w:lang w:eastAsia="ja-JP"/>
        </w:rPr>
        <w:t xml:space="preserve">Case 1: the UE receives </w:t>
      </w:r>
      <w:r w:rsidR="009937C2" w:rsidRPr="00090BB2">
        <w:rPr>
          <w:rFonts w:ascii="Times New Roman" w:eastAsia="MS Mincho" w:hAnsi="Times New Roman" w:cs="Times New Roman"/>
          <w:kern w:val="0"/>
          <w:sz w:val="22"/>
          <w:szCs w:val="24"/>
          <w:lang w:eastAsia="ja-JP"/>
        </w:rPr>
        <w:t>CPC</w:t>
      </w:r>
      <w:r w:rsidRPr="00090BB2">
        <w:rPr>
          <w:rFonts w:ascii="Times New Roman" w:eastAsia="MS Mincho" w:hAnsi="Times New Roman" w:cs="Times New Roman"/>
          <w:kern w:val="0"/>
          <w:sz w:val="22"/>
          <w:szCs w:val="24"/>
          <w:lang w:eastAsia="ja-JP"/>
        </w:rPr>
        <w:t xml:space="preserve"> configuration</w:t>
      </w:r>
      <w:r w:rsidRPr="00090BB2">
        <w:rPr>
          <w:rFonts w:ascii="Times New Roman" w:eastAsia="宋体" w:hAnsi="Times New Roman" w:cs="Times New Roman"/>
          <w:kern w:val="0"/>
          <w:sz w:val="20"/>
          <w:szCs w:val="20"/>
          <w:lang w:val="en-GB" w:eastAsia="ja-JP"/>
        </w:rPr>
        <w:t>; an RLF occurs in the</w:t>
      </w:r>
      <w:r w:rsidR="00E01C96">
        <w:rPr>
          <w:rFonts w:ascii="Times New Roman" w:eastAsia="宋体" w:hAnsi="Times New Roman" w:cs="Times New Roman"/>
          <w:kern w:val="0"/>
          <w:sz w:val="20"/>
          <w:szCs w:val="20"/>
          <w:lang w:val="en-GB" w:eastAsia="ja-JP"/>
        </w:rPr>
        <w:t xml:space="preserve"> source</w:t>
      </w:r>
      <w:r w:rsidRPr="00090BB2">
        <w:rPr>
          <w:rFonts w:ascii="Times New Roman" w:eastAsia="宋体" w:hAnsi="Times New Roman" w:cs="Times New Roman"/>
          <w:kern w:val="0"/>
          <w:sz w:val="20"/>
          <w:szCs w:val="20"/>
          <w:lang w:val="en-GB" w:eastAsia="ja-JP"/>
        </w:rPr>
        <w:t xml:space="preserve"> </w:t>
      </w:r>
      <w:r w:rsidR="009937C2" w:rsidRPr="00090BB2">
        <w:rPr>
          <w:rFonts w:ascii="Times New Roman" w:eastAsia="宋体" w:hAnsi="Times New Roman" w:cs="Times New Roman"/>
          <w:kern w:val="0"/>
          <w:sz w:val="20"/>
          <w:szCs w:val="20"/>
          <w:lang w:val="en-GB" w:eastAsia="ja-JP"/>
        </w:rPr>
        <w:t>PS</w:t>
      </w:r>
      <w:r w:rsidRPr="00090BB2">
        <w:rPr>
          <w:rFonts w:ascii="Times New Roman" w:eastAsia="宋体" w:hAnsi="Times New Roman" w:cs="Times New Roman"/>
          <w:kern w:val="0"/>
          <w:sz w:val="20"/>
          <w:szCs w:val="20"/>
          <w:lang w:val="en-GB" w:eastAsia="ja-JP"/>
        </w:rPr>
        <w:t>cell before C</w:t>
      </w:r>
      <w:r w:rsidR="009937C2" w:rsidRPr="00090BB2">
        <w:rPr>
          <w:rFonts w:ascii="Times New Roman" w:eastAsia="宋体" w:hAnsi="Times New Roman" w:cs="Times New Roman"/>
          <w:kern w:val="0"/>
          <w:sz w:val="20"/>
          <w:szCs w:val="20"/>
          <w:lang w:val="en-GB" w:eastAsia="ja-JP"/>
        </w:rPr>
        <w:t>PC</w:t>
      </w:r>
      <w:r w:rsidRPr="00090BB2">
        <w:rPr>
          <w:rFonts w:ascii="Times New Roman" w:eastAsia="宋体" w:hAnsi="Times New Roman" w:cs="Times New Roman"/>
          <w:kern w:val="0"/>
          <w:sz w:val="20"/>
          <w:szCs w:val="20"/>
          <w:lang w:val="en-GB" w:eastAsia="ja-JP"/>
        </w:rPr>
        <w:t xml:space="preserve"> execution; </w:t>
      </w:r>
      <w:r w:rsidR="00005F96" w:rsidRPr="00090BB2">
        <w:rPr>
          <w:rFonts w:ascii="Times New Roman" w:eastAsia="宋体" w:hAnsi="Times New Roman" w:cs="Times New Roman"/>
          <w:kern w:val="0"/>
          <w:sz w:val="20"/>
          <w:szCs w:val="20"/>
          <w:lang w:val="en-GB" w:eastAsia="ja-JP"/>
        </w:rPr>
        <w:t>there is a good candidate PSCell</w:t>
      </w:r>
      <w:r w:rsidRPr="00090BB2">
        <w:rPr>
          <w:rFonts w:ascii="Times New Roman" w:eastAsia="宋体" w:hAnsi="Times New Roman" w:cs="Times New Roman"/>
          <w:kern w:val="0"/>
          <w:sz w:val="20"/>
          <w:szCs w:val="20"/>
          <w:lang w:val="en-GB" w:eastAsia="ja-JP"/>
        </w:rPr>
        <w:t xml:space="preserve"> other than the source </w:t>
      </w:r>
      <w:r w:rsidR="00005F96" w:rsidRPr="00090BB2">
        <w:rPr>
          <w:rFonts w:ascii="Times New Roman" w:eastAsia="宋体" w:hAnsi="Times New Roman" w:cs="Times New Roman"/>
          <w:kern w:val="0"/>
          <w:sz w:val="20"/>
          <w:szCs w:val="20"/>
          <w:lang w:val="en-GB" w:eastAsia="ja-JP"/>
        </w:rPr>
        <w:t>PSC</w:t>
      </w:r>
      <w:r w:rsidRPr="00090BB2">
        <w:rPr>
          <w:rFonts w:ascii="Times New Roman" w:eastAsia="宋体" w:hAnsi="Times New Roman" w:cs="Times New Roman"/>
          <w:kern w:val="0"/>
          <w:sz w:val="20"/>
          <w:szCs w:val="20"/>
          <w:lang w:val="en-GB" w:eastAsia="ja-JP"/>
        </w:rPr>
        <w:t>ell.</w:t>
      </w:r>
    </w:p>
    <w:p w14:paraId="1273F6B8" w14:textId="77777777" w:rsidR="00482E7F" w:rsidRDefault="00482E7F" w:rsidP="00482E7F">
      <w:pPr>
        <w:widowControl/>
        <w:spacing w:after="120" w:line="259" w:lineRule="auto"/>
        <w:jc w:val="left"/>
        <w:rPr>
          <w:rFonts w:ascii="Times New Roman" w:eastAsia="宋体" w:hAnsi="Times New Roman" w:cs="Times New Roman"/>
          <w:b/>
          <w:bCs/>
          <w:kern w:val="0"/>
          <w:sz w:val="22"/>
          <w:u w:val="single"/>
        </w:rPr>
      </w:pPr>
      <w:bookmarkStart w:id="9" w:name="OLE_LINK40"/>
      <w:bookmarkEnd w:id="5"/>
      <w:bookmarkEnd w:id="6"/>
      <w:bookmarkEnd w:id="7"/>
      <w:bookmarkEnd w:id="8"/>
    </w:p>
    <w:p w14:paraId="240FEFEC" w14:textId="7BA397AB" w:rsidR="00482E7F" w:rsidRPr="00482E7F" w:rsidRDefault="00482E7F" w:rsidP="00482E7F">
      <w:pPr>
        <w:widowControl/>
        <w:spacing w:after="120" w:line="259" w:lineRule="auto"/>
        <w:jc w:val="left"/>
        <w:rPr>
          <w:rFonts w:eastAsia="Yu Mincho"/>
          <w:b/>
          <w:u w:val="single"/>
          <w:lang w:eastAsia="ja-JP"/>
        </w:rPr>
      </w:pPr>
      <w:r w:rsidRPr="00482E7F">
        <w:rPr>
          <w:rFonts w:ascii="Times New Roman" w:eastAsia="宋体" w:hAnsi="Times New Roman" w:cs="Times New Roman"/>
          <w:b/>
          <w:bCs/>
          <w:kern w:val="0"/>
          <w:sz w:val="22"/>
          <w:u w:val="single"/>
        </w:rPr>
        <w:t xml:space="preserve">Potential scenarios for too </w:t>
      </w:r>
      <w:r>
        <w:rPr>
          <w:rFonts w:ascii="Times New Roman" w:eastAsia="宋体" w:hAnsi="Times New Roman" w:cs="Times New Roman"/>
          <w:b/>
          <w:bCs/>
          <w:kern w:val="0"/>
          <w:sz w:val="22"/>
          <w:u w:val="single"/>
        </w:rPr>
        <w:t>early</w:t>
      </w:r>
      <w:r w:rsidRPr="00482E7F">
        <w:rPr>
          <w:rFonts w:ascii="Times New Roman" w:eastAsia="宋体" w:hAnsi="Times New Roman" w:cs="Times New Roman"/>
          <w:b/>
          <w:bCs/>
          <w:kern w:val="0"/>
          <w:sz w:val="22"/>
          <w:u w:val="single"/>
        </w:rPr>
        <w:t xml:space="preserve"> CPC</w:t>
      </w:r>
    </w:p>
    <w:p w14:paraId="2EC9FBE5" w14:textId="3281B956" w:rsidR="00933EE3" w:rsidRPr="00090BB2" w:rsidRDefault="00CC6DDD" w:rsidP="000B1C85">
      <w:pPr>
        <w:widowControl/>
        <w:spacing w:after="120" w:line="259" w:lineRule="auto"/>
        <w:ind w:left="735" w:hangingChars="350" w:hanging="735"/>
        <w:jc w:val="center"/>
        <w:rPr>
          <w:rFonts w:ascii="Times New Roman" w:eastAsia="MS Mincho" w:hAnsi="Times New Roman" w:cs="Times New Roman"/>
          <w:kern w:val="0"/>
          <w:sz w:val="22"/>
          <w:szCs w:val="24"/>
          <w:lang w:eastAsia="ja-JP"/>
        </w:rPr>
      </w:pPr>
      <w:r w:rsidRPr="00090BB2">
        <w:rPr>
          <w:rFonts w:ascii="Times New Roman" w:hAnsi="Times New Roman" w:cs="Times New Roman"/>
        </w:rPr>
        <w:object w:dxaOrig="5265" w:dyaOrig="1875" w14:anchorId="1C5CE31E">
          <v:shape id="_x0000_i1026" type="#_x0000_t75" style="width:263.7pt;height:93.65pt" o:ole="">
            <v:imagedata r:id="rId9" o:title=""/>
          </v:shape>
          <o:OLEObject Type="Embed" ProgID="Visio.Drawing.15" ShapeID="_x0000_i1026" DrawAspect="Content" ObjectID="_1721562043" r:id="rId10"/>
        </w:object>
      </w:r>
    </w:p>
    <w:p w14:paraId="15D146A0" w14:textId="00BF9957" w:rsidR="00933EE3" w:rsidRPr="00090BB2" w:rsidRDefault="00933EE3" w:rsidP="00933EE3">
      <w:pPr>
        <w:widowControl/>
        <w:spacing w:after="120" w:line="259" w:lineRule="auto"/>
        <w:jc w:val="center"/>
        <w:rPr>
          <w:rFonts w:ascii="Times New Roman" w:eastAsia="等线" w:hAnsi="Times New Roman" w:cs="Times New Roman"/>
          <w:b/>
          <w:kern w:val="0"/>
          <w:sz w:val="22"/>
          <w:lang w:eastAsia="ja-JP"/>
        </w:rPr>
      </w:pPr>
      <w:r w:rsidRPr="00090BB2">
        <w:rPr>
          <w:rFonts w:ascii="Times New Roman" w:eastAsia="等线" w:hAnsi="Times New Roman" w:cs="Times New Roman"/>
          <w:b/>
          <w:kern w:val="0"/>
          <w:sz w:val="22"/>
          <w:lang w:eastAsia="ja-JP"/>
        </w:rPr>
        <w:t xml:space="preserve">Figure 2 Potential scenarios for too early </w:t>
      </w:r>
      <w:r w:rsidR="00F718D1">
        <w:rPr>
          <w:rFonts w:ascii="Times New Roman" w:eastAsia="等线" w:hAnsi="Times New Roman" w:cs="Times New Roman"/>
          <w:b/>
          <w:kern w:val="0"/>
          <w:sz w:val="22"/>
          <w:lang w:eastAsia="ja-JP"/>
        </w:rPr>
        <w:t>CPAC</w:t>
      </w:r>
    </w:p>
    <w:p w14:paraId="188F3814" w14:textId="0569935E" w:rsidR="00933EE3" w:rsidRPr="00090BB2" w:rsidRDefault="00C61D84" w:rsidP="00933EE3">
      <w:pPr>
        <w:widowControl/>
        <w:spacing w:after="120" w:line="259" w:lineRule="auto"/>
        <w:jc w:val="left"/>
        <w:rPr>
          <w:rFonts w:ascii="Times New Roman" w:eastAsia="宋体" w:hAnsi="Times New Roman" w:cs="Times New Roman"/>
          <w:bCs/>
          <w:kern w:val="0"/>
          <w:sz w:val="22"/>
        </w:rPr>
      </w:pPr>
      <w:r>
        <w:rPr>
          <w:rFonts w:ascii="Times New Roman" w:eastAsia="宋体" w:hAnsi="Times New Roman" w:cs="Times New Roman"/>
          <w:bCs/>
          <w:kern w:val="0"/>
          <w:sz w:val="22"/>
        </w:rPr>
        <w:t>T</w:t>
      </w:r>
      <w:r w:rsidR="00933EE3" w:rsidRPr="00090BB2">
        <w:rPr>
          <w:rFonts w:ascii="Times New Roman" w:eastAsia="宋体" w:hAnsi="Times New Roman" w:cs="Times New Roman"/>
          <w:bCs/>
          <w:kern w:val="0"/>
          <w:sz w:val="22"/>
        </w:rPr>
        <w:t>he potential scenarios for too early C</w:t>
      </w:r>
      <w:r w:rsidR="00FD2B10" w:rsidRPr="00090BB2">
        <w:rPr>
          <w:rFonts w:ascii="Times New Roman" w:eastAsia="宋体" w:hAnsi="Times New Roman" w:cs="Times New Roman"/>
          <w:bCs/>
          <w:kern w:val="0"/>
          <w:sz w:val="22"/>
        </w:rPr>
        <w:t>PAC</w:t>
      </w:r>
      <w:r w:rsidR="00933EE3" w:rsidRPr="00090BB2">
        <w:rPr>
          <w:rFonts w:ascii="Times New Roman" w:eastAsia="宋体" w:hAnsi="Times New Roman" w:cs="Times New Roman"/>
          <w:bCs/>
          <w:kern w:val="0"/>
          <w:sz w:val="22"/>
        </w:rPr>
        <w:t xml:space="preserve"> may include the following cases:</w:t>
      </w:r>
    </w:p>
    <w:p w14:paraId="49670379" w14:textId="349C0FC7" w:rsidR="00933EE3" w:rsidRPr="00E01C96" w:rsidRDefault="00933EE3" w:rsidP="00933EE3">
      <w:pPr>
        <w:widowControl/>
        <w:spacing w:after="120" w:line="259" w:lineRule="auto"/>
        <w:ind w:left="770" w:hangingChars="350" w:hanging="770"/>
        <w:jc w:val="left"/>
        <w:rPr>
          <w:rFonts w:ascii="Times New Roman" w:eastAsia="宋体" w:hAnsi="Times New Roman" w:cs="Times New Roman"/>
          <w:kern w:val="0"/>
          <w:sz w:val="22"/>
          <w:lang w:val="en-GB" w:eastAsia="ja-JP"/>
        </w:rPr>
      </w:pPr>
      <w:r w:rsidRPr="00E01C96">
        <w:rPr>
          <w:rFonts w:ascii="Times New Roman" w:eastAsia="MS Mincho" w:hAnsi="Times New Roman" w:cs="Times New Roman"/>
          <w:kern w:val="0"/>
          <w:sz w:val="22"/>
          <w:lang w:eastAsia="ja-JP"/>
        </w:rPr>
        <w:t xml:space="preserve">Case </w:t>
      </w:r>
      <w:r w:rsidR="003A1A86">
        <w:rPr>
          <w:rFonts w:ascii="Times New Roman" w:eastAsia="MS Mincho" w:hAnsi="Times New Roman" w:cs="Times New Roman"/>
          <w:kern w:val="0"/>
          <w:sz w:val="22"/>
          <w:lang w:eastAsia="ja-JP"/>
        </w:rPr>
        <w:t>2</w:t>
      </w:r>
      <w:r w:rsidRPr="00E01C96">
        <w:rPr>
          <w:rFonts w:ascii="Times New Roman" w:eastAsia="MS Mincho" w:hAnsi="Times New Roman" w:cs="Times New Roman"/>
          <w:kern w:val="0"/>
          <w:sz w:val="22"/>
          <w:lang w:eastAsia="ja-JP"/>
        </w:rPr>
        <w:t xml:space="preserve">: the UE receives </w:t>
      </w:r>
      <w:bookmarkStart w:id="10" w:name="OLE_LINK6"/>
      <w:bookmarkStart w:id="11" w:name="OLE_LINK7"/>
      <w:r w:rsidR="00FD2B10" w:rsidRPr="00E01C96">
        <w:rPr>
          <w:rFonts w:ascii="Times New Roman" w:eastAsia="MS Mincho" w:hAnsi="Times New Roman" w:cs="Times New Roman"/>
          <w:kern w:val="0"/>
          <w:sz w:val="22"/>
          <w:lang w:eastAsia="ja-JP"/>
        </w:rPr>
        <w:t xml:space="preserve">CPAC </w:t>
      </w:r>
      <w:bookmarkEnd w:id="10"/>
      <w:bookmarkEnd w:id="11"/>
      <w:r w:rsidRPr="00E01C96">
        <w:rPr>
          <w:rFonts w:ascii="Times New Roman" w:eastAsia="MS Mincho" w:hAnsi="Times New Roman" w:cs="Times New Roman"/>
          <w:kern w:val="0"/>
          <w:sz w:val="22"/>
          <w:lang w:eastAsia="ja-JP"/>
        </w:rPr>
        <w:t>configuration</w:t>
      </w:r>
      <w:r w:rsidRPr="00E01C96">
        <w:rPr>
          <w:rFonts w:ascii="Times New Roman" w:eastAsia="宋体" w:hAnsi="Times New Roman" w:cs="Times New Roman"/>
          <w:kern w:val="0"/>
          <w:sz w:val="22"/>
          <w:lang w:val="en-GB" w:eastAsia="ja-JP"/>
        </w:rPr>
        <w:t xml:space="preserve">; the </w:t>
      </w:r>
      <w:r w:rsidR="00FD2B10" w:rsidRPr="00E01C96">
        <w:rPr>
          <w:rFonts w:ascii="Times New Roman" w:eastAsia="MS Mincho" w:hAnsi="Times New Roman" w:cs="Times New Roman"/>
          <w:kern w:val="0"/>
          <w:sz w:val="22"/>
          <w:lang w:eastAsia="ja-JP"/>
        </w:rPr>
        <w:t xml:space="preserve">CPAC </w:t>
      </w:r>
      <w:r w:rsidRPr="00E01C96">
        <w:rPr>
          <w:rFonts w:ascii="Times New Roman" w:eastAsia="宋体" w:hAnsi="Times New Roman" w:cs="Times New Roman"/>
          <w:kern w:val="0"/>
          <w:sz w:val="22"/>
          <w:lang w:val="en-GB" w:eastAsia="ja-JP"/>
        </w:rPr>
        <w:t xml:space="preserve">execution fails; </w:t>
      </w:r>
      <w:r w:rsidR="00FD2B10" w:rsidRPr="00E01C96">
        <w:rPr>
          <w:rFonts w:ascii="Times New Roman" w:eastAsia="宋体" w:hAnsi="Times New Roman" w:cs="Times New Roman"/>
          <w:kern w:val="0"/>
          <w:sz w:val="22"/>
          <w:lang w:val="en-GB" w:eastAsia="ja-JP"/>
        </w:rPr>
        <w:t>the source PCell/PSCell is still a good cell</w:t>
      </w:r>
      <w:r w:rsidRPr="00E01C96">
        <w:rPr>
          <w:rFonts w:ascii="Times New Roman" w:eastAsia="宋体" w:hAnsi="Times New Roman" w:cs="Times New Roman"/>
          <w:kern w:val="0"/>
          <w:sz w:val="22"/>
          <w:lang w:val="en-GB" w:eastAsia="ja-JP"/>
        </w:rPr>
        <w:t>.</w:t>
      </w:r>
    </w:p>
    <w:p w14:paraId="0FFD193E" w14:textId="06396714" w:rsidR="00933EE3" w:rsidRPr="00E01C96" w:rsidRDefault="00933EE3" w:rsidP="00933EE3">
      <w:pPr>
        <w:widowControl/>
        <w:spacing w:after="120" w:line="259" w:lineRule="auto"/>
        <w:ind w:left="770" w:hangingChars="350" w:hanging="770"/>
        <w:jc w:val="left"/>
        <w:rPr>
          <w:rFonts w:ascii="Times New Roman" w:eastAsia="宋体" w:hAnsi="Times New Roman" w:cs="Times New Roman"/>
          <w:kern w:val="0"/>
          <w:sz w:val="22"/>
          <w:lang w:val="en-GB" w:eastAsia="ja-JP"/>
        </w:rPr>
      </w:pPr>
      <w:r w:rsidRPr="00E01C96">
        <w:rPr>
          <w:rFonts w:ascii="Times New Roman" w:eastAsia="宋体" w:hAnsi="Times New Roman" w:cs="Times New Roman"/>
          <w:kern w:val="0"/>
          <w:sz w:val="22"/>
          <w:lang w:val="en-GB"/>
        </w:rPr>
        <w:t xml:space="preserve">Case </w:t>
      </w:r>
      <w:r w:rsidR="003A1A86">
        <w:rPr>
          <w:rFonts w:ascii="Times New Roman" w:eastAsia="宋体" w:hAnsi="Times New Roman" w:cs="Times New Roman"/>
          <w:kern w:val="0"/>
          <w:sz w:val="22"/>
          <w:lang w:val="en-GB"/>
        </w:rPr>
        <w:t>3</w:t>
      </w:r>
      <w:r w:rsidRPr="00E01C96">
        <w:rPr>
          <w:rFonts w:ascii="Times New Roman" w:eastAsia="宋体" w:hAnsi="Times New Roman" w:cs="Times New Roman"/>
          <w:kern w:val="0"/>
          <w:sz w:val="22"/>
          <w:lang w:val="en-GB"/>
        </w:rPr>
        <w:t xml:space="preserve">: </w:t>
      </w:r>
      <w:r w:rsidRPr="00E01C96">
        <w:rPr>
          <w:rFonts w:ascii="Times New Roman" w:eastAsia="MS Mincho" w:hAnsi="Times New Roman" w:cs="Times New Roman"/>
          <w:kern w:val="0"/>
          <w:sz w:val="22"/>
          <w:lang w:eastAsia="ja-JP"/>
        </w:rPr>
        <w:t xml:space="preserve">the UE receives </w:t>
      </w:r>
      <w:r w:rsidR="00FD2B10" w:rsidRPr="00E01C96">
        <w:rPr>
          <w:rFonts w:ascii="Times New Roman" w:eastAsia="MS Mincho" w:hAnsi="Times New Roman" w:cs="Times New Roman"/>
          <w:kern w:val="0"/>
          <w:sz w:val="22"/>
          <w:lang w:eastAsia="ja-JP"/>
        </w:rPr>
        <w:t xml:space="preserve">CPAC </w:t>
      </w:r>
      <w:r w:rsidRPr="00E01C96">
        <w:rPr>
          <w:rFonts w:ascii="Times New Roman" w:eastAsia="MS Mincho" w:hAnsi="Times New Roman" w:cs="Times New Roman"/>
          <w:kern w:val="0"/>
          <w:sz w:val="22"/>
          <w:lang w:eastAsia="ja-JP"/>
        </w:rPr>
        <w:t>configuration</w:t>
      </w:r>
      <w:r w:rsidRPr="00E01C96">
        <w:rPr>
          <w:rFonts w:ascii="Times New Roman" w:eastAsia="宋体" w:hAnsi="Times New Roman" w:cs="Times New Roman"/>
          <w:kern w:val="0"/>
          <w:sz w:val="22"/>
          <w:lang w:val="en-GB" w:eastAsia="ja-JP"/>
        </w:rPr>
        <w:t xml:space="preserve">; the CHO execution successes; an </w:t>
      </w:r>
      <w:r w:rsidR="00933006" w:rsidRPr="00E01C96">
        <w:rPr>
          <w:rFonts w:ascii="Times New Roman" w:eastAsia="宋体" w:hAnsi="Times New Roman" w:cs="Times New Roman"/>
          <w:kern w:val="0"/>
          <w:sz w:val="22"/>
          <w:lang w:val="en-GB" w:eastAsia="ja-JP"/>
        </w:rPr>
        <w:t>SCG failure</w:t>
      </w:r>
      <w:r w:rsidRPr="00E01C96">
        <w:rPr>
          <w:rFonts w:ascii="Times New Roman" w:eastAsia="宋体" w:hAnsi="Times New Roman" w:cs="Times New Roman"/>
          <w:kern w:val="0"/>
          <w:sz w:val="22"/>
          <w:lang w:val="en-GB" w:eastAsia="ja-JP"/>
        </w:rPr>
        <w:t xml:space="preserve"> occurs shortly after the successful </w:t>
      </w:r>
      <w:r w:rsidR="00933006" w:rsidRPr="00E01C96">
        <w:rPr>
          <w:rFonts w:ascii="Times New Roman" w:eastAsia="宋体" w:hAnsi="Times New Roman" w:cs="Times New Roman"/>
          <w:kern w:val="0"/>
          <w:sz w:val="22"/>
          <w:lang w:val="en-GB" w:eastAsia="ja-JP"/>
        </w:rPr>
        <w:t>CPAC</w:t>
      </w:r>
      <w:r w:rsidRPr="00E01C96">
        <w:rPr>
          <w:rFonts w:ascii="Times New Roman" w:eastAsia="宋体" w:hAnsi="Times New Roman" w:cs="Times New Roman"/>
          <w:kern w:val="0"/>
          <w:sz w:val="22"/>
          <w:lang w:val="en-GB" w:eastAsia="ja-JP"/>
        </w:rPr>
        <w:t xml:space="preserve">; </w:t>
      </w:r>
      <w:r w:rsidR="00933006" w:rsidRPr="00E01C96">
        <w:rPr>
          <w:rFonts w:ascii="Times New Roman" w:eastAsia="宋体" w:hAnsi="Times New Roman" w:cs="Times New Roman"/>
          <w:kern w:val="0"/>
          <w:sz w:val="22"/>
          <w:lang w:val="en-GB" w:eastAsia="ja-JP"/>
        </w:rPr>
        <w:t>the source PCell/PSCell is still a good cell</w:t>
      </w:r>
      <w:r w:rsidRPr="00E01C96">
        <w:rPr>
          <w:rFonts w:ascii="Times New Roman" w:eastAsia="宋体" w:hAnsi="Times New Roman" w:cs="Times New Roman"/>
          <w:kern w:val="0"/>
          <w:sz w:val="22"/>
          <w:lang w:val="en-GB" w:eastAsia="ja-JP"/>
        </w:rPr>
        <w:t>.</w:t>
      </w:r>
    </w:p>
    <w:p w14:paraId="2BB667EE" w14:textId="4E7FBB20" w:rsidR="0080332E" w:rsidRPr="00E01C96" w:rsidRDefault="00E01C96" w:rsidP="00933EE3">
      <w:pPr>
        <w:widowControl/>
        <w:spacing w:after="120" w:line="259" w:lineRule="auto"/>
        <w:ind w:left="770" w:hangingChars="350" w:hanging="770"/>
        <w:jc w:val="left"/>
        <w:rPr>
          <w:rFonts w:ascii="Times New Roman" w:eastAsia="宋体" w:hAnsi="Times New Roman" w:cs="Times New Roman"/>
          <w:kern w:val="0"/>
          <w:sz w:val="22"/>
          <w:lang w:val="en-GB"/>
        </w:rPr>
      </w:pPr>
      <w:r w:rsidRPr="00E01C96">
        <w:rPr>
          <w:rFonts w:ascii="Times New Roman" w:eastAsia="宋体" w:hAnsi="Times New Roman" w:cs="Times New Roman"/>
          <w:kern w:val="0"/>
          <w:sz w:val="22"/>
          <w:lang w:val="en-GB"/>
        </w:rPr>
        <w:t>For CHO, the mix of failure for CHO are not considered in Rel-17 for CHO. So we think t</w:t>
      </w:r>
      <w:r w:rsidR="0080332E" w:rsidRPr="00E01C96">
        <w:rPr>
          <w:rFonts w:ascii="Times New Roman" w:eastAsia="宋体" w:hAnsi="Times New Roman" w:cs="Times New Roman"/>
          <w:kern w:val="0"/>
          <w:sz w:val="22"/>
          <w:lang w:val="en-GB"/>
        </w:rPr>
        <w:t xml:space="preserve">he following scenarios </w:t>
      </w:r>
      <w:r w:rsidRPr="00E01C96">
        <w:rPr>
          <w:rFonts w:ascii="Times New Roman" w:eastAsia="宋体" w:hAnsi="Times New Roman" w:cs="Times New Roman"/>
          <w:kern w:val="0"/>
          <w:sz w:val="22"/>
          <w:lang w:val="en-GB"/>
        </w:rPr>
        <w:t>may</w:t>
      </w:r>
      <w:r w:rsidR="0080332E" w:rsidRPr="00E01C96">
        <w:rPr>
          <w:rFonts w:ascii="Times New Roman" w:eastAsia="宋体" w:hAnsi="Times New Roman" w:cs="Times New Roman"/>
          <w:kern w:val="0"/>
          <w:sz w:val="22"/>
          <w:lang w:val="en-GB"/>
        </w:rPr>
        <w:t xml:space="preserve"> not be </w:t>
      </w:r>
      <w:r w:rsidRPr="00E01C96">
        <w:rPr>
          <w:rFonts w:ascii="Times New Roman" w:eastAsia="宋体" w:hAnsi="Times New Roman" w:cs="Times New Roman"/>
          <w:kern w:val="0"/>
          <w:sz w:val="22"/>
          <w:lang w:val="en-GB"/>
        </w:rPr>
        <w:t>high priority scenario to be considered</w:t>
      </w:r>
      <w:r w:rsidR="00C61D84">
        <w:rPr>
          <w:rFonts w:ascii="Times New Roman" w:eastAsia="宋体" w:hAnsi="Times New Roman" w:cs="Times New Roman"/>
          <w:kern w:val="0"/>
          <w:sz w:val="22"/>
          <w:lang w:val="en-GB"/>
        </w:rPr>
        <w:t xml:space="preserve"> in Rel-18</w:t>
      </w:r>
      <w:r w:rsidR="0080332E" w:rsidRPr="00E01C96">
        <w:rPr>
          <w:rFonts w:ascii="Times New Roman" w:eastAsia="宋体" w:hAnsi="Times New Roman" w:cs="Times New Roman"/>
          <w:kern w:val="0"/>
          <w:sz w:val="22"/>
          <w:lang w:val="en-GB"/>
        </w:rPr>
        <w:t xml:space="preserve">. </w:t>
      </w:r>
    </w:p>
    <w:p w14:paraId="7BBE22A8" w14:textId="61AAD097" w:rsidR="00933EE3" w:rsidRPr="00E01C96" w:rsidRDefault="00933EE3" w:rsidP="00933EE3">
      <w:pPr>
        <w:widowControl/>
        <w:spacing w:after="120" w:line="259" w:lineRule="auto"/>
        <w:ind w:left="700" w:hangingChars="350" w:hanging="700"/>
        <w:jc w:val="left"/>
        <w:rPr>
          <w:rFonts w:ascii="Times New Roman" w:eastAsia="宋体" w:hAnsi="Times New Roman" w:cs="Times New Roman"/>
          <w:i/>
          <w:kern w:val="0"/>
          <w:sz w:val="20"/>
          <w:szCs w:val="20"/>
          <w:lang w:val="en-GB" w:eastAsia="ja-JP"/>
        </w:rPr>
      </w:pPr>
      <w:bookmarkStart w:id="12" w:name="OLE_LINK23"/>
      <w:bookmarkStart w:id="13" w:name="OLE_LINK24"/>
      <w:r w:rsidRPr="00E01C96">
        <w:rPr>
          <w:rFonts w:ascii="Times New Roman" w:eastAsia="宋体" w:hAnsi="Times New Roman" w:cs="Times New Roman"/>
          <w:i/>
          <w:kern w:val="0"/>
          <w:sz w:val="20"/>
          <w:szCs w:val="20"/>
          <w:lang w:val="en-GB"/>
        </w:rPr>
        <w:t xml:space="preserve">Case </w:t>
      </w:r>
      <w:r w:rsidR="003A1A86">
        <w:rPr>
          <w:rFonts w:ascii="Times New Roman" w:eastAsia="宋体" w:hAnsi="Times New Roman" w:cs="Times New Roman"/>
          <w:i/>
          <w:kern w:val="0"/>
          <w:sz w:val="20"/>
          <w:szCs w:val="20"/>
          <w:lang w:val="en-GB"/>
        </w:rPr>
        <w:t>4</w:t>
      </w:r>
      <w:r w:rsidRPr="00E01C96">
        <w:rPr>
          <w:rFonts w:ascii="Times New Roman" w:eastAsia="宋体" w:hAnsi="Times New Roman" w:cs="Times New Roman"/>
          <w:i/>
          <w:kern w:val="0"/>
          <w:sz w:val="20"/>
          <w:szCs w:val="20"/>
          <w:lang w:val="en-GB"/>
        </w:rPr>
        <w:t xml:space="preserve">: </w:t>
      </w:r>
      <w:r w:rsidRPr="00E01C96">
        <w:rPr>
          <w:rFonts w:ascii="Times New Roman" w:eastAsia="MS Mincho" w:hAnsi="Times New Roman" w:cs="Times New Roman"/>
          <w:i/>
          <w:kern w:val="0"/>
          <w:sz w:val="22"/>
          <w:szCs w:val="24"/>
          <w:lang w:eastAsia="ja-JP"/>
        </w:rPr>
        <w:t xml:space="preserve">the UE receives </w:t>
      </w:r>
      <w:r w:rsidR="0080332E" w:rsidRPr="00E01C96">
        <w:rPr>
          <w:rFonts w:ascii="Times New Roman" w:eastAsia="MS Mincho" w:hAnsi="Times New Roman" w:cs="Times New Roman"/>
          <w:i/>
          <w:kern w:val="0"/>
          <w:sz w:val="22"/>
          <w:szCs w:val="24"/>
          <w:lang w:eastAsia="ja-JP"/>
        </w:rPr>
        <w:t xml:space="preserve">CPAC </w:t>
      </w:r>
      <w:r w:rsidRPr="00E01C96">
        <w:rPr>
          <w:rFonts w:ascii="Times New Roman" w:eastAsia="MS Mincho" w:hAnsi="Times New Roman" w:cs="Times New Roman"/>
          <w:i/>
          <w:kern w:val="0"/>
          <w:sz w:val="22"/>
          <w:szCs w:val="24"/>
          <w:lang w:eastAsia="ja-JP"/>
        </w:rPr>
        <w:t>configuration</w:t>
      </w:r>
      <w:r w:rsidRPr="00E01C96">
        <w:rPr>
          <w:rFonts w:ascii="Times New Roman" w:eastAsia="宋体" w:hAnsi="Times New Roman" w:cs="Times New Roman"/>
          <w:i/>
          <w:kern w:val="0"/>
          <w:sz w:val="20"/>
          <w:szCs w:val="20"/>
          <w:lang w:val="en-GB" w:eastAsia="ja-JP"/>
        </w:rPr>
        <w:t xml:space="preserve">; an legacy </w:t>
      </w:r>
      <w:r w:rsidR="0080332E" w:rsidRPr="00E01C96">
        <w:rPr>
          <w:rFonts w:ascii="Times New Roman" w:eastAsia="宋体" w:hAnsi="Times New Roman" w:cs="Times New Roman"/>
          <w:i/>
          <w:kern w:val="0"/>
          <w:sz w:val="20"/>
          <w:szCs w:val="20"/>
          <w:lang w:val="en-GB" w:eastAsia="ja-JP"/>
        </w:rPr>
        <w:t>PSCell change</w:t>
      </w:r>
      <w:r w:rsidRPr="00E01C96">
        <w:rPr>
          <w:rFonts w:ascii="Times New Roman" w:eastAsia="宋体" w:hAnsi="Times New Roman" w:cs="Times New Roman"/>
          <w:i/>
          <w:kern w:val="0"/>
          <w:sz w:val="20"/>
          <w:szCs w:val="20"/>
          <w:lang w:val="en-GB" w:eastAsia="ja-JP"/>
        </w:rPr>
        <w:t xml:space="preserve"> is performed but fails; </w:t>
      </w:r>
      <w:r w:rsidR="0080332E" w:rsidRPr="00E01C96">
        <w:rPr>
          <w:rFonts w:ascii="Times New Roman" w:eastAsia="宋体" w:hAnsi="Times New Roman" w:cs="Times New Roman"/>
          <w:i/>
          <w:kern w:val="0"/>
          <w:sz w:val="20"/>
          <w:szCs w:val="20"/>
          <w:lang w:val="en-GB" w:eastAsia="ja-JP"/>
        </w:rPr>
        <w:t>the source PCell/PSCell is still a good cell.</w:t>
      </w:r>
    </w:p>
    <w:p w14:paraId="48447DA4" w14:textId="382FC52E" w:rsidR="00933EE3" w:rsidRPr="00E01C96" w:rsidRDefault="00933EE3" w:rsidP="00933EE3">
      <w:pPr>
        <w:widowControl/>
        <w:spacing w:after="120" w:line="259" w:lineRule="auto"/>
        <w:ind w:left="700" w:hangingChars="350" w:hanging="700"/>
        <w:jc w:val="left"/>
        <w:rPr>
          <w:rFonts w:ascii="Times New Roman" w:eastAsia="宋体" w:hAnsi="Times New Roman" w:cs="Times New Roman"/>
          <w:i/>
          <w:kern w:val="0"/>
          <w:sz w:val="20"/>
          <w:szCs w:val="20"/>
          <w:lang w:val="en-GB" w:eastAsia="ja-JP"/>
        </w:rPr>
      </w:pPr>
      <w:r w:rsidRPr="00E01C96">
        <w:rPr>
          <w:rFonts w:ascii="Times New Roman" w:eastAsia="宋体" w:hAnsi="Times New Roman" w:cs="Times New Roman"/>
          <w:i/>
          <w:kern w:val="0"/>
          <w:sz w:val="20"/>
          <w:szCs w:val="20"/>
          <w:lang w:val="en-GB"/>
        </w:rPr>
        <w:t xml:space="preserve">Case </w:t>
      </w:r>
      <w:r w:rsidR="003A1A86">
        <w:rPr>
          <w:rFonts w:ascii="Times New Roman" w:eastAsia="宋体" w:hAnsi="Times New Roman" w:cs="Times New Roman"/>
          <w:i/>
          <w:kern w:val="0"/>
          <w:sz w:val="20"/>
          <w:szCs w:val="20"/>
          <w:lang w:val="en-GB"/>
        </w:rPr>
        <w:t>5</w:t>
      </w:r>
      <w:r w:rsidRPr="00E01C96">
        <w:rPr>
          <w:rFonts w:ascii="Times New Roman" w:eastAsia="宋体" w:hAnsi="Times New Roman" w:cs="Times New Roman"/>
          <w:i/>
          <w:kern w:val="0"/>
          <w:sz w:val="20"/>
          <w:szCs w:val="20"/>
          <w:lang w:val="en-GB"/>
        </w:rPr>
        <w:t xml:space="preserve">: </w:t>
      </w:r>
      <w:r w:rsidRPr="00E01C96">
        <w:rPr>
          <w:rFonts w:ascii="Times New Roman" w:eastAsia="MS Mincho" w:hAnsi="Times New Roman" w:cs="Times New Roman"/>
          <w:i/>
          <w:kern w:val="0"/>
          <w:sz w:val="22"/>
          <w:szCs w:val="24"/>
          <w:lang w:eastAsia="ja-JP"/>
        </w:rPr>
        <w:t xml:space="preserve">the UE receives </w:t>
      </w:r>
      <w:r w:rsidR="0080332E" w:rsidRPr="00E01C96">
        <w:rPr>
          <w:rFonts w:ascii="Times New Roman" w:eastAsia="MS Mincho" w:hAnsi="Times New Roman" w:cs="Times New Roman"/>
          <w:i/>
          <w:kern w:val="0"/>
          <w:sz w:val="22"/>
          <w:szCs w:val="24"/>
          <w:lang w:eastAsia="ja-JP"/>
        </w:rPr>
        <w:t xml:space="preserve">CPAC </w:t>
      </w:r>
      <w:r w:rsidRPr="00E01C96">
        <w:rPr>
          <w:rFonts w:ascii="Times New Roman" w:eastAsia="MS Mincho" w:hAnsi="Times New Roman" w:cs="Times New Roman"/>
          <w:i/>
          <w:kern w:val="0"/>
          <w:sz w:val="22"/>
          <w:szCs w:val="24"/>
          <w:lang w:eastAsia="ja-JP"/>
        </w:rPr>
        <w:t>configuration</w:t>
      </w:r>
      <w:r w:rsidRPr="00E01C96">
        <w:rPr>
          <w:rFonts w:ascii="Times New Roman" w:eastAsia="宋体" w:hAnsi="Times New Roman" w:cs="Times New Roman"/>
          <w:i/>
          <w:kern w:val="0"/>
          <w:sz w:val="20"/>
          <w:szCs w:val="20"/>
          <w:lang w:val="en-GB" w:eastAsia="ja-JP"/>
        </w:rPr>
        <w:t xml:space="preserve">; a legacy </w:t>
      </w:r>
      <w:r w:rsidR="0080332E" w:rsidRPr="00E01C96">
        <w:rPr>
          <w:rFonts w:ascii="Times New Roman" w:eastAsia="宋体" w:hAnsi="Times New Roman" w:cs="Times New Roman"/>
          <w:i/>
          <w:kern w:val="0"/>
          <w:sz w:val="20"/>
          <w:szCs w:val="20"/>
          <w:lang w:val="en-GB" w:eastAsia="ja-JP"/>
        </w:rPr>
        <w:t xml:space="preserve">PSCell change </w:t>
      </w:r>
      <w:r w:rsidRPr="00E01C96">
        <w:rPr>
          <w:rFonts w:ascii="Times New Roman" w:eastAsia="宋体" w:hAnsi="Times New Roman" w:cs="Times New Roman"/>
          <w:i/>
          <w:kern w:val="0"/>
          <w:sz w:val="20"/>
          <w:szCs w:val="20"/>
          <w:lang w:val="en-GB" w:eastAsia="ja-JP"/>
        </w:rPr>
        <w:t xml:space="preserve">is performed and successes; an </w:t>
      </w:r>
      <w:r w:rsidR="0080332E" w:rsidRPr="00E01C96">
        <w:rPr>
          <w:rFonts w:ascii="Times New Roman" w:eastAsia="宋体" w:hAnsi="Times New Roman" w:cs="Times New Roman"/>
          <w:i/>
          <w:kern w:val="0"/>
          <w:sz w:val="20"/>
          <w:szCs w:val="20"/>
          <w:lang w:val="en-GB" w:eastAsia="ja-JP"/>
        </w:rPr>
        <w:t xml:space="preserve">SCG failure </w:t>
      </w:r>
      <w:r w:rsidRPr="00E01C96">
        <w:rPr>
          <w:rFonts w:ascii="Times New Roman" w:eastAsia="宋体" w:hAnsi="Times New Roman" w:cs="Times New Roman"/>
          <w:i/>
          <w:kern w:val="0"/>
          <w:sz w:val="20"/>
          <w:szCs w:val="20"/>
          <w:lang w:val="en-GB" w:eastAsia="ja-JP"/>
        </w:rPr>
        <w:t xml:space="preserve">occurs shortly after the successful legacy </w:t>
      </w:r>
      <w:r w:rsidR="0080332E" w:rsidRPr="00E01C96">
        <w:rPr>
          <w:rFonts w:ascii="Times New Roman" w:eastAsia="宋体" w:hAnsi="Times New Roman" w:cs="Times New Roman"/>
          <w:i/>
          <w:kern w:val="0"/>
          <w:sz w:val="20"/>
          <w:szCs w:val="20"/>
          <w:lang w:val="en-GB" w:eastAsia="ja-JP"/>
        </w:rPr>
        <w:t>PSCell change</w:t>
      </w:r>
      <w:r w:rsidRPr="00E01C96">
        <w:rPr>
          <w:rFonts w:ascii="Times New Roman" w:eastAsia="宋体" w:hAnsi="Times New Roman" w:cs="Times New Roman"/>
          <w:i/>
          <w:kern w:val="0"/>
          <w:sz w:val="20"/>
          <w:szCs w:val="20"/>
          <w:lang w:val="en-GB" w:eastAsia="ja-JP"/>
        </w:rPr>
        <w:t xml:space="preserve">; </w:t>
      </w:r>
      <w:r w:rsidR="0080332E" w:rsidRPr="00E01C96">
        <w:rPr>
          <w:rFonts w:ascii="Times New Roman" w:eastAsia="宋体" w:hAnsi="Times New Roman" w:cs="Times New Roman"/>
          <w:i/>
          <w:kern w:val="0"/>
          <w:sz w:val="20"/>
          <w:szCs w:val="20"/>
          <w:lang w:val="en-GB" w:eastAsia="ja-JP"/>
        </w:rPr>
        <w:t>the source PCell/PSCell is still a good cell.</w:t>
      </w:r>
    </w:p>
    <w:bookmarkEnd w:id="9"/>
    <w:bookmarkEnd w:id="12"/>
    <w:bookmarkEnd w:id="13"/>
    <w:p w14:paraId="26E777A7" w14:textId="77777777" w:rsidR="001C6C1E" w:rsidRPr="00090BB2" w:rsidRDefault="001C6C1E" w:rsidP="001C6C1E">
      <w:pPr>
        <w:rPr>
          <w:rFonts w:ascii="Times New Roman" w:hAnsi="Times New Roman" w:cs="Times New Roman"/>
          <w:b/>
          <w:bCs/>
          <w:color w:val="00B050"/>
          <w:sz w:val="22"/>
        </w:rPr>
      </w:pPr>
    </w:p>
    <w:p w14:paraId="1B82491D" w14:textId="568833B0" w:rsidR="00482E7F" w:rsidRPr="00482E7F" w:rsidRDefault="00482E7F" w:rsidP="00482E7F">
      <w:pPr>
        <w:widowControl/>
        <w:spacing w:after="120" w:line="259" w:lineRule="auto"/>
        <w:jc w:val="left"/>
        <w:rPr>
          <w:rFonts w:eastAsia="Yu Mincho"/>
          <w:b/>
          <w:u w:val="single"/>
          <w:lang w:eastAsia="ja-JP"/>
        </w:rPr>
      </w:pPr>
      <w:r w:rsidRPr="00482E7F">
        <w:rPr>
          <w:rFonts w:ascii="Times New Roman" w:eastAsia="宋体" w:hAnsi="Times New Roman" w:cs="Times New Roman"/>
          <w:b/>
          <w:bCs/>
          <w:kern w:val="0"/>
          <w:sz w:val="22"/>
          <w:u w:val="single"/>
        </w:rPr>
        <w:t xml:space="preserve">Potential scenarios for CPAC to wrong </w:t>
      </w:r>
      <w:r>
        <w:rPr>
          <w:rFonts w:ascii="Times New Roman" w:eastAsia="宋体" w:hAnsi="Times New Roman" w:cs="Times New Roman"/>
          <w:b/>
          <w:bCs/>
          <w:kern w:val="0"/>
          <w:sz w:val="22"/>
          <w:u w:val="single"/>
        </w:rPr>
        <w:t>PSC</w:t>
      </w:r>
      <w:r w:rsidRPr="00482E7F">
        <w:rPr>
          <w:rFonts w:ascii="Times New Roman" w:eastAsia="宋体" w:hAnsi="Times New Roman" w:cs="Times New Roman"/>
          <w:b/>
          <w:bCs/>
          <w:kern w:val="0"/>
          <w:sz w:val="22"/>
          <w:u w:val="single"/>
        </w:rPr>
        <w:t>ell</w:t>
      </w:r>
    </w:p>
    <w:p w14:paraId="7D720DA4" w14:textId="77777777" w:rsidR="00482E7F" w:rsidRPr="00482E7F" w:rsidRDefault="00482E7F" w:rsidP="00482E7F">
      <w:pPr>
        <w:rPr>
          <w:rFonts w:eastAsia="Yu Mincho"/>
          <w:lang w:eastAsia="ja-JP"/>
        </w:rPr>
      </w:pPr>
    </w:p>
    <w:p w14:paraId="03464F28" w14:textId="6DC2ECC2" w:rsidR="007F0643" w:rsidRPr="00090BB2" w:rsidRDefault="00CC6DDD" w:rsidP="007F0643">
      <w:pPr>
        <w:widowControl/>
        <w:spacing w:after="120" w:line="259" w:lineRule="auto"/>
        <w:jc w:val="center"/>
        <w:rPr>
          <w:rFonts w:ascii="Times New Roman" w:eastAsia="MS Mincho" w:hAnsi="Times New Roman" w:cs="Times New Roman"/>
          <w:kern w:val="0"/>
          <w:sz w:val="22"/>
          <w:szCs w:val="24"/>
          <w:lang w:eastAsia="ja-JP"/>
        </w:rPr>
      </w:pPr>
      <w:r w:rsidRPr="00090BB2">
        <w:rPr>
          <w:rFonts w:ascii="Times New Roman" w:hAnsi="Times New Roman" w:cs="Times New Roman"/>
        </w:rPr>
        <w:object w:dxaOrig="5070" w:dyaOrig="2190" w14:anchorId="29063243">
          <v:shape id="_x0000_i1027" type="#_x0000_t75" style="width:253.55pt;height:109.55pt" o:ole="">
            <v:imagedata r:id="rId11" o:title=""/>
          </v:shape>
          <o:OLEObject Type="Embed" ProgID="Visio.Drawing.15" ShapeID="_x0000_i1027" DrawAspect="Content" ObjectID="_1721562044" r:id="rId12"/>
        </w:object>
      </w:r>
    </w:p>
    <w:p w14:paraId="3B576C80" w14:textId="536BBE05" w:rsidR="007F0643" w:rsidRPr="00090BB2" w:rsidRDefault="007F0643" w:rsidP="007F0643">
      <w:pPr>
        <w:widowControl/>
        <w:spacing w:after="120" w:line="259" w:lineRule="auto"/>
        <w:jc w:val="center"/>
        <w:rPr>
          <w:rFonts w:ascii="Times New Roman" w:eastAsia="等线" w:hAnsi="Times New Roman" w:cs="Times New Roman"/>
          <w:b/>
          <w:kern w:val="0"/>
          <w:sz w:val="22"/>
          <w:lang w:eastAsia="ja-JP"/>
        </w:rPr>
      </w:pPr>
      <w:r w:rsidRPr="00090BB2">
        <w:rPr>
          <w:rFonts w:ascii="Times New Roman" w:eastAsia="等线" w:hAnsi="Times New Roman" w:cs="Times New Roman"/>
          <w:b/>
          <w:kern w:val="0"/>
          <w:sz w:val="22"/>
          <w:lang w:eastAsia="ja-JP"/>
        </w:rPr>
        <w:t xml:space="preserve">Figure 3 Potential scenarios for </w:t>
      </w:r>
      <w:r w:rsidR="00F718D1">
        <w:rPr>
          <w:rFonts w:ascii="Times New Roman" w:eastAsia="等线" w:hAnsi="Times New Roman" w:cs="Times New Roman"/>
          <w:b/>
          <w:kern w:val="0"/>
          <w:sz w:val="22"/>
          <w:lang w:eastAsia="ja-JP"/>
        </w:rPr>
        <w:t>CPAC</w:t>
      </w:r>
      <w:r w:rsidR="00F718D1" w:rsidRPr="00090BB2">
        <w:rPr>
          <w:rFonts w:ascii="Times New Roman" w:eastAsia="等线" w:hAnsi="Times New Roman" w:cs="Times New Roman"/>
          <w:b/>
          <w:kern w:val="0"/>
          <w:sz w:val="22"/>
          <w:lang w:eastAsia="ja-JP"/>
        </w:rPr>
        <w:t xml:space="preserve"> </w:t>
      </w:r>
      <w:r w:rsidRPr="00090BB2">
        <w:rPr>
          <w:rFonts w:ascii="Times New Roman" w:eastAsia="等线" w:hAnsi="Times New Roman" w:cs="Times New Roman"/>
          <w:b/>
          <w:kern w:val="0"/>
          <w:sz w:val="22"/>
          <w:lang w:eastAsia="ja-JP"/>
        </w:rPr>
        <w:t>to wrong cell</w:t>
      </w:r>
    </w:p>
    <w:p w14:paraId="23EA4278" w14:textId="4EA51ED4" w:rsidR="007F0643" w:rsidRPr="00090BB2" w:rsidRDefault="00C61D84" w:rsidP="007F0643">
      <w:pPr>
        <w:widowControl/>
        <w:spacing w:after="120" w:line="259" w:lineRule="auto"/>
        <w:jc w:val="left"/>
        <w:rPr>
          <w:rFonts w:ascii="Times New Roman" w:eastAsia="宋体" w:hAnsi="Times New Roman" w:cs="Times New Roman"/>
          <w:bCs/>
          <w:kern w:val="0"/>
          <w:sz w:val="22"/>
        </w:rPr>
      </w:pPr>
      <w:r>
        <w:rPr>
          <w:rFonts w:ascii="Times New Roman" w:eastAsia="宋体" w:hAnsi="Times New Roman" w:cs="Times New Roman"/>
          <w:bCs/>
          <w:kern w:val="0"/>
          <w:sz w:val="22"/>
        </w:rPr>
        <w:t>T</w:t>
      </w:r>
      <w:r w:rsidR="007F0643" w:rsidRPr="00090BB2">
        <w:rPr>
          <w:rFonts w:ascii="Times New Roman" w:eastAsia="宋体" w:hAnsi="Times New Roman" w:cs="Times New Roman"/>
          <w:bCs/>
          <w:kern w:val="0"/>
          <w:sz w:val="22"/>
        </w:rPr>
        <w:t>he potential scenarios for CHO to wrong cell may include the following cases:</w:t>
      </w:r>
    </w:p>
    <w:p w14:paraId="6D04C983" w14:textId="507ED5DC" w:rsidR="007F0643" w:rsidRPr="00E01C96" w:rsidRDefault="007F0643" w:rsidP="007F0643">
      <w:pPr>
        <w:widowControl/>
        <w:spacing w:after="120" w:line="259" w:lineRule="auto"/>
        <w:ind w:left="770" w:hangingChars="350" w:hanging="770"/>
        <w:jc w:val="left"/>
        <w:rPr>
          <w:rFonts w:ascii="Times New Roman" w:eastAsia="宋体" w:hAnsi="Times New Roman" w:cs="Times New Roman"/>
          <w:kern w:val="0"/>
          <w:sz w:val="22"/>
          <w:lang w:val="en-GB" w:eastAsia="ja-JP"/>
        </w:rPr>
      </w:pPr>
      <w:bookmarkStart w:id="14" w:name="OLE_LINK41"/>
      <w:bookmarkStart w:id="15" w:name="OLE_LINK42"/>
      <w:r w:rsidRPr="00E01C96">
        <w:rPr>
          <w:rFonts w:ascii="Times New Roman" w:eastAsia="MS Mincho" w:hAnsi="Times New Roman" w:cs="Times New Roman"/>
          <w:kern w:val="0"/>
          <w:sz w:val="22"/>
          <w:lang w:eastAsia="ja-JP"/>
        </w:rPr>
        <w:t xml:space="preserve">Case </w:t>
      </w:r>
      <w:r w:rsidR="003A1A86">
        <w:rPr>
          <w:rFonts w:ascii="Times New Roman" w:eastAsia="MS Mincho" w:hAnsi="Times New Roman" w:cs="Times New Roman"/>
          <w:kern w:val="0"/>
          <w:sz w:val="22"/>
          <w:lang w:eastAsia="ja-JP"/>
        </w:rPr>
        <w:t>6</w:t>
      </w:r>
      <w:r w:rsidRPr="00E01C96">
        <w:rPr>
          <w:rFonts w:ascii="Times New Roman" w:eastAsia="MS Mincho" w:hAnsi="Times New Roman" w:cs="Times New Roman"/>
          <w:kern w:val="0"/>
          <w:sz w:val="22"/>
          <w:lang w:eastAsia="ja-JP"/>
        </w:rPr>
        <w:t xml:space="preserve">: the UE receives </w:t>
      </w:r>
      <w:r w:rsidR="000B1C85" w:rsidRPr="00E01C96">
        <w:rPr>
          <w:rFonts w:ascii="Times New Roman" w:eastAsia="MS Mincho" w:hAnsi="Times New Roman" w:cs="Times New Roman"/>
          <w:kern w:val="0"/>
          <w:sz w:val="22"/>
          <w:lang w:eastAsia="ja-JP"/>
        </w:rPr>
        <w:t xml:space="preserve">CPAC </w:t>
      </w:r>
      <w:r w:rsidRPr="00E01C96">
        <w:rPr>
          <w:rFonts w:ascii="Times New Roman" w:eastAsia="MS Mincho" w:hAnsi="Times New Roman" w:cs="Times New Roman"/>
          <w:kern w:val="0"/>
          <w:sz w:val="22"/>
          <w:lang w:eastAsia="ja-JP"/>
        </w:rPr>
        <w:t>configuration</w:t>
      </w:r>
      <w:r w:rsidRPr="00E01C96">
        <w:rPr>
          <w:rFonts w:ascii="Times New Roman" w:eastAsia="宋体" w:hAnsi="Times New Roman" w:cs="Times New Roman"/>
          <w:kern w:val="0"/>
          <w:sz w:val="22"/>
          <w:lang w:val="en-GB" w:eastAsia="ja-JP"/>
        </w:rPr>
        <w:t xml:space="preserve">; the </w:t>
      </w:r>
      <w:r w:rsidR="000B1C85" w:rsidRPr="00E01C96">
        <w:rPr>
          <w:rFonts w:ascii="Times New Roman" w:eastAsia="MS Mincho" w:hAnsi="Times New Roman" w:cs="Times New Roman"/>
          <w:kern w:val="0"/>
          <w:sz w:val="22"/>
          <w:lang w:eastAsia="ja-JP"/>
        </w:rPr>
        <w:t xml:space="preserve">CPAC </w:t>
      </w:r>
      <w:r w:rsidRPr="00E01C96">
        <w:rPr>
          <w:rFonts w:ascii="Times New Roman" w:eastAsia="宋体" w:hAnsi="Times New Roman" w:cs="Times New Roman"/>
          <w:kern w:val="0"/>
          <w:sz w:val="22"/>
          <w:lang w:val="en-GB" w:eastAsia="ja-JP"/>
        </w:rPr>
        <w:t xml:space="preserve">execution fails; </w:t>
      </w:r>
      <w:r w:rsidR="000B1C85" w:rsidRPr="00E01C96">
        <w:rPr>
          <w:rFonts w:ascii="Times New Roman" w:eastAsia="宋体" w:hAnsi="Times New Roman" w:cs="Times New Roman"/>
          <w:kern w:val="0"/>
          <w:sz w:val="22"/>
          <w:lang w:val="en-GB" w:eastAsia="ja-JP"/>
        </w:rPr>
        <w:t>there is</w:t>
      </w:r>
      <w:r w:rsidRPr="00E01C96">
        <w:rPr>
          <w:rFonts w:ascii="Times New Roman" w:eastAsia="宋体" w:hAnsi="Times New Roman" w:cs="Times New Roman"/>
          <w:kern w:val="0"/>
          <w:sz w:val="22"/>
          <w:lang w:val="en-GB" w:eastAsia="ja-JP"/>
        </w:rPr>
        <w:t xml:space="preserve"> a </w:t>
      </w:r>
      <w:r w:rsidR="000B1C85" w:rsidRPr="00E01C96">
        <w:rPr>
          <w:rFonts w:ascii="Times New Roman" w:eastAsia="宋体" w:hAnsi="Times New Roman" w:cs="Times New Roman"/>
          <w:kern w:val="0"/>
          <w:sz w:val="22"/>
          <w:lang w:val="en-GB" w:eastAsia="ja-JP"/>
        </w:rPr>
        <w:t>good PS</w:t>
      </w:r>
      <w:r w:rsidRPr="00E01C96">
        <w:rPr>
          <w:rFonts w:ascii="Times New Roman" w:eastAsia="宋体" w:hAnsi="Times New Roman" w:cs="Times New Roman"/>
          <w:kern w:val="0"/>
          <w:sz w:val="22"/>
          <w:lang w:val="en-GB" w:eastAsia="ja-JP"/>
        </w:rPr>
        <w:t xml:space="preserve">cell other than the source </w:t>
      </w:r>
      <w:r w:rsidR="000B1C85" w:rsidRPr="00E01C96">
        <w:rPr>
          <w:rFonts w:ascii="Times New Roman" w:eastAsia="宋体" w:hAnsi="Times New Roman" w:cs="Times New Roman"/>
          <w:kern w:val="0"/>
          <w:sz w:val="22"/>
          <w:lang w:val="en-GB" w:eastAsia="ja-JP"/>
        </w:rPr>
        <w:t>PS</w:t>
      </w:r>
      <w:r w:rsidRPr="00E01C96">
        <w:rPr>
          <w:rFonts w:ascii="Times New Roman" w:eastAsia="宋体" w:hAnsi="Times New Roman" w:cs="Times New Roman"/>
          <w:kern w:val="0"/>
          <w:sz w:val="22"/>
          <w:lang w:val="en-GB" w:eastAsia="ja-JP"/>
        </w:rPr>
        <w:t xml:space="preserve">cell and the previously selected target </w:t>
      </w:r>
      <w:r w:rsidR="000B1C85" w:rsidRPr="00E01C96">
        <w:rPr>
          <w:rFonts w:ascii="Times New Roman" w:eastAsia="宋体" w:hAnsi="Times New Roman" w:cs="Times New Roman"/>
          <w:kern w:val="0"/>
          <w:sz w:val="22"/>
          <w:lang w:val="en-GB" w:eastAsia="ja-JP"/>
        </w:rPr>
        <w:t>PScell</w:t>
      </w:r>
      <w:r w:rsidRPr="00E01C96">
        <w:rPr>
          <w:rFonts w:ascii="Times New Roman" w:eastAsia="宋体" w:hAnsi="Times New Roman" w:cs="Times New Roman"/>
          <w:kern w:val="0"/>
          <w:sz w:val="22"/>
          <w:lang w:val="en-GB" w:eastAsia="ja-JP"/>
        </w:rPr>
        <w:t>.</w:t>
      </w:r>
    </w:p>
    <w:p w14:paraId="00BE24EF" w14:textId="0943B92C" w:rsidR="007F0643" w:rsidRPr="00E01C96" w:rsidRDefault="007F0643" w:rsidP="007F0643">
      <w:pPr>
        <w:widowControl/>
        <w:spacing w:after="120" w:line="259" w:lineRule="auto"/>
        <w:ind w:left="770" w:hangingChars="350" w:hanging="770"/>
        <w:jc w:val="left"/>
        <w:rPr>
          <w:rFonts w:ascii="Times New Roman" w:eastAsia="宋体" w:hAnsi="Times New Roman" w:cs="Times New Roman"/>
          <w:kern w:val="0"/>
          <w:sz w:val="22"/>
          <w:lang w:val="en-GB"/>
        </w:rPr>
      </w:pPr>
      <w:r w:rsidRPr="00E01C96">
        <w:rPr>
          <w:rFonts w:ascii="Times New Roman" w:eastAsia="MS Mincho" w:hAnsi="Times New Roman" w:cs="Times New Roman"/>
          <w:kern w:val="0"/>
          <w:sz w:val="22"/>
          <w:lang w:eastAsia="ja-JP"/>
        </w:rPr>
        <w:t xml:space="preserve">Case </w:t>
      </w:r>
      <w:r w:rsidR="003A1A86">
        <w:rPr>
          <w:rFonts w:ascii="Times New Roman" w:eastAsia="MS Mincho" w:hAnsi="Times New Roman" w:cs="Times New Roman"/>
          <w:kern w:val="0"/>
          <w:sz w:val="22"/>
          <w:lang w:eastAsia="ja-JP"/>
        </w:rPr>
        <w:t>7</w:t>
      </w:r>
      <w:r w:rsidRPr="00E01C96">
        <w:rPr>
          <w:rFonts w:ascii="Times New Roman" w:eastAsia="MS Mincho" w:hAnsi="Times New Roman" w:cs="Times New Roman"/>
          <w:kern w:val="0"/>
          <w:sz w:val="22"/>
          <w:lang w:eastAsia="ja-JP"/>
        </w:rPr>
        <w:t>: the UE receives CHO configuration</w:t>
      </w:r>
      <w:r w:rsidRPr="00E01C96">
        <w:rPr>
          <w:rFonts w:ascii="Times New Roman" w:eastAsia="宋体" w:hAnsi="Times New Roman" w:cs="Times New Roman"/>
          <w:kern w:val="0"/>
          <w:sz w:val="22"/>
          <w:lang w:val="en-GB" w:eastAsia="ja-JP"/>
        </w:rPr>
        <w:t xml:space="preserve">; the CHO execution successes; a </w:t>
      </w:r>
      <w:r w:rsidR="000B1C85" w:rsidRPr="00E01C96">
        <w:rPr>
          <w:rFonts w:ascii="Times New Roman" w:eastAsia="宋体" w:hAnsi="Times New Roman" w:cs="Times New Roman"/>
          <w:kern w:val="0"/>
          <w:sz w:val="22"/>
          <w:lang w:val="en-GB" w:eastAsia="ja-JP"/>
        </w:rPr>
        <w:t xml:space="preserve">SCG failure </w:t>
      </w:r>
      <w:r w:rsidRPr="00E01C96">
        <w:rPr>
          <w:rFonts w:ascii="Times New Roman" w:eastAsia="宋体" w:hAnsi="Times New Roman" w:cs="Times New Roman"/>
          <w:kern w:val="0"/>
          <w:sz w:val="22"/>
          <w:lang w:val="en-GB" w:eastAsia="ja-JP"/>
        </w:rPr>
        <w:t xml:space="preserve">occurs shortly after the successful </w:t>
      </w:r>
      <w:r w:rsidR="000B1C85" w:rsidRPr="00E01C96">
        <w:rPr>
          <w:rFonts w:ascii="Times New Roman" w:eastAsia="宋体" w:hAnsi="Times New Roman" w:cs="Times New Roman"/>
          <w:kern w:val="0"/>
          <w:sz w:val="22"/>
          <w:lang w:val="en-GB" w:eastAsia="ja-JP"/>
        </w:rPr>
        <w:t>CPAC</w:t>
      </w:r>
      <w:r w:rsidRPr="00E01C96">
        <w:rPr>
          <w:rFonts w:ascii="Times New Roman" w:eastAsia="宋体" w:hAnsi="Times New Roman" w:cs="Times New Roman"/>
          <w:kern w:val="0"/>
          <w:sz w:val="22"/>
          <w:lang w:val="en-GB" w:eastAsia="ja-JP"/>
        </w:rPr>
        <w:t xml:space="preserve">; </w:t>
      </w:r>
      <w:r w:rsidR="000B1C85" w:rsidRPr="00E01C96">
        <w:rPr>
          <w:rFonts w:ascii="Times New Roman" w:eastAsia="宋体" w:hAnsi="Times New Roman" w:cs="Times New Roman"/>
          <w:kern w:val="0"/>
          <w:sz w:val="22"/>
          <w:lang w:val="en-GB" w:eastAsia="ja-JP"/>
        </w:rPr>
        <w:t>there is a good PScell other than the source PScell and the previously selected target PScell</w:t>
      </w:r>
      <w:r w:rsidRPr="00E01C96">
        <w:rPr>
          <w:rFonts w:ascii="Times New Roman" w:eastAsia="宋体" w:hAnsi="Times New Roman" w:cs="Times New Roman"/>
          <w:kern w:val="0"/>
          <w:sz w:val="22"/>
          <w:lang w:val="en-GB" w:eastAsia="ja-JP"/>
        </w:rPr>
        <w:t>.</w:t>
      </w:r>
    </w:p>
    <w:bookmarkEnd w:id="14"/>
    <w:bookmarkEnd w:id="15"/>
    <w:p w14:paraId="2F5645BA" w14:textId="77777777" w:rsidR="00482E7F" w:rsidRDefault="00482E7F" w:rsidP="000F4F47">
      <w:pPr>
        <w:rPr>
          <w:rFonts w:ascii="Times New Roman" w:hAnsi="Times New Roman" w:cs="Times New Roman"/>
          <w:bCs/>
          <w:sz w:val="22"/>
          <w:lang w:val="en-GB"/>
        </w:rPr>
      </w:pPr>
    </w:p>
    <w:p w14:paraId="7336CB2F" w14:textId="21AF7989" w:rsidR="000F4F47" w:rsidRPr="003A1A86" w:rsidRDefault="00482E7F" w:rsidP="003A1A86">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2: </w:t>
      </w:r>
      <w:r w:rsidR="002419CE" w:rsidRPr="003A1A86">
        <w:rPr>
          <w:rFonts w:ascii="Times New Roman" w:hAnsi="Times New Roman" w:cs="Times New Roman"/>
          <w:b/>
          <w:bCs/>
          <w:sz w:val="22"/>
          <w:lang w:val="en-GB"/>
        </w:rPr>
        <w:t>The</w:t>
      </w:r>
      <w:r w:rsidR="003A1A86" w:rsidRPr="003A1A86">
        <w:rPr>
          <w:rFonts w:ascii="Times New Roman" w:hAnsi="Times New Roman" w:cs="Times New Roman"/>
          <w:b/>
          <w:bCs/>
          <w:sz w:val="22"/>
          <w:lang w:val="en-GB"/>
        </w:rPr>
        <w:t xml:space="preserve"> following too late, too early and CPAC to wrong PSCell </w:t>
      </w:r>
      <w:r w:rsidR="00C61D84">
        <w:rPr>
          <w:rFonts w:ascii="Times New Roman" w:hAnsi="Times New Roman" w:cs="Times New Roman"/>
          <w:b/>
          <w:bCs/>
          <w:sz w:val="22"/>
          <w:lang w:val="en-GB"/>
        </w:rPr>
        <w:t xml:space="preserve">scenarios </w:t>
      </w:r>
      <w:r w:rsidR="003A1A86" w:rsidRPr="003A1A86">
        <w:rPr>
          <w:rFonts w:ascii="Times New Roman" w:hAnsi="Times New Roman" w:cs="Times New Roman"/>
          <w:b/>
          <w:bCs/>
          <w:sz w:val="22"/>
          <w:lang w:val="en-GB"/>
        </w:rPr>
        <w:t>are considered</w:t>
      </w:r>
      <w:r w:rsidR="00C61D84">
        <w:rPr>
          <w:rFonts w:ascii="Times New Roman" w:hAnsi="Times New Roman" w:cs="Times New Roman"/>
          <w:b/>
          <w:bCs/>
          <w:sz w:val="22"/>
          <w:lang w:val="en-GB"/>
        </w:rPr>
        <w:t xml:space="preserve"> </w:t>
      </w:r>
      <w:r w:rsidR="003A1A86" w:rsidRPr="003A1A86">
        <w:rPr>
          <w:rFonts w:ascii="Times New Roman" w:hAnsi="Times New Roman" w:cs="Times New Roman"/>
          <w:b/>
          <w:bCs/>
          <w:sz w:val="22"/>
          <w:lang w:val="en-GB"/>
        </w:rPr>
        <w:t>in the scope of Rel-18 WI.</w:t>
      </w:r>
    </w:p>
    <w:p w14:paraId="3B99E504" w14:textId="77777777" w:rsidR="003A1A86" w:rsidRPr="00090BB2" w:rsidRDefault="003A1A86" w:rsidP="003A1A86">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090BB2">
        <w:rPr>
          <w:rFonts w:ascii="Times New Roman" w:eastAsia="MS Mincho" w:hAnsi="Times New Roman" w:cs="Times New Roman"/>
          <w:kern w:val="0"/>
          <w:sz w:val="22"/>
          <w:szCs w:val="24"/>
          <w:lang w:eastAsia="ja-JP"/>
        </w:rPr>
        <w:t>Case 1: the UE receives CPC configuration</w:t>
      </w:r>
      <w:r w:rsidRPr="00090BB2">
        <w:rPr>
          <w:rFonts w:ascii="Times New Roman" w:eastAsia="宋体" w:hAnsi="Times New Roman" w:cs="Times New Roman"/>
          <w:kern w:val="0"/>
          <w:sz w:val="20"/>
          <w:szCs w:val="20"/>
          <w:lang w:val="en-GB" w:eastAsia="ja-JP"/>
        </w:rPr>
        <w:t>; an RLF occurs in the</w:t>
      </w:r>
      <w:r>
        <w:rPr>
          <w:rFonts w:ascii="Times New Roman" w:eastAsia="宋体" w:hAnsi="Times New Roman" w:cs="Times New Roman"/>
          <w:kern w:val="0"/>
          <w:sz w:val="20"/>
          <w:szCs w:val="20"/>
          <w:lang w:val="en-GB" w:eastAsia="ja-JP"/>
        </w:rPr>
        <w:t xml:space="preserve"> source</w:t>
      </w:r>
      <w:r w:rsidRPr="00090BB2">
        <w:rPr>
          <w:rFonts w:ascii="Times New Roman" w:eastAsia="宋体" w:hAnsi="Times New Roman" w:cs="Times New Roman"/>
          <w:kern w:val="0"/>
          <w:sz w:val="20"/>
          <w:szCs w:val="20"/>
          <w:lang w:val="en-GB" w:eastAsia="ja-JP"/>
        </w:rPr>
        <w:t xml:space="preserve"> PScell before CPC execution; there is a good candidate PSCell other than the source PSCell.</w:t>
      </w:r>
    </w:p>
    <w:p w14:paraId="19BC5383" w14:textId="77777777" w:rsidR="003A1A86" w:rsidRPr="00E01C96" w:rsidRDefault="003A1A86" w:rsidP="003A1A86">
      <w:pPr>
        <w:widowControl/>
        <w:spacing w:after="120" w:line="259" w:lineRule="auto"/>
        <w:ind w:left="770" w:hangingChars="350" w:hanging="770"/>
        <w:jc w:val="left"/>
        <w:rPr>
          <w:rFonts w:ascii="Times New Roman" w:eastAsia="宋体" w:hAnsi="Times New Roman" w:cs="Times New Roman"/>
          <w:kern w:val="0"/>
          <w:sz w:val="22"/>
          <w:lang w:val="en-GB" w:eastAsia="ja-JP"/>
        </w:rPr>
      </w:pPr>
      <w:r w:rsidRPr="00E01C96">
        <w:rPr>
          <w:rFonts w:ascii="Times New Roman" w:eastAsia="MS Mincho" w:hAnsi="Times New Roman" w:cs="Times New Roman"/>
          <w:kern w:val="0"/>
          <w:sz w:val="22"/>
          <w:lang w:eastAsia="ja-JP"/>
        </w:rPr>
        <w:t xml:space="preserve">Case </w:t>
      </w:r>
      <w:r>
        <w:rPr>
          <w:rFonts w:ascii="Times New Roman" w:eastAsia="MS Mincho" w:hAnsi="Times New Roman" w:cs="Times New Roman"/>
          <w:kern w:val="0"/>
          <w:sz w:val="22"/>
          <w:lang w:eastAsia="ja-JP"/>
        </w:rPr>
        <w:t>2</w:t>
      </w:r>
      <w:r w:rsidRPr="00E01C96">
        <w:rPr>
          <w:rFonts w:ascii="Times New Roman" w:eastAsia="MS Mincho" w:hAnsi="Times New Roman" w:cs="Times New Roman"/>
          <w:kern w:val="0"/>
          <w:sz w:val="22"/>
          <w:lang w:eastAsia="ja-JP"/>
        </w:rPr>
        <w:t>: the UE receives CPAC configuration</w:t>
      </w:r>
      <w:r w:rsidRPr="00E01C96">
        <w:rPr>
          <w:rFonts w:ascii="Times New Roman" w:eastAsia="宋体" w:hAnsi="Times New Roman" w:cs="Times New Roman"/>
          <w:kern w:val="0"/>
          <w:sz w:val="22"/>
          <w:lang w:val="en-GB" w:eastAsia="ja-JP"/>
        </w:rPr>
        <w:t xml:space="preserve">; the </w:t>
      </w:r>
      <w:r w:rsidRPr="00E01C96">
        <w:rPr>
          <w:rFonts w:ascii="Times New Roman" w:eastAsia="MS Mincho" w:hAnsi="Times New Roman" w:cs="Times New Roman"/>
          <w:kern w:val="0"/>
          <w:sz w:val="22"/>
          <w:lang w:eastAsia="ja-JP"/>
        </w:rPr>
        <w:t xml:space="preserve">CPAC </w:t>
      </w:r>
      <w:r w:rsidRPr="00E01C96">
        <w:rPr>
          <w:rFonts w:ascii="Times New Roman" w:eastAsia="宋体" w:hAnsi="Times New Roman" w:cs="Times New Roman"/>
          <w:kern w:val="0"/>
          <w:sz w:val="22"/>
          <w:lang w:val="en-GB" w:eastAsia="ja-JP"/>
        </w:rPr>
        <w:t>execution fails; the source PCell/PSCell is still a good cell.</w:t>
      </w:r>
    </w:p>
    <w:p w14:paraId="68DC7625" w14:textId="77777777" w:rsidR="003A1A86" w:rsidRPr="00E01C96" w:rsidRDefault="003A1A86" w:rsidP="003A1A86">
      <w:pPr>
        <w:widowControl/>
        <w:spacing w:after="120" w:line="259" w:lineRule="auto"/>
        <w:ind w:left="770" w:hangingChars="350" w:hanging="770"/>
        <w:jc w:val="left"/>
        <w:rPr>
          <w:rFonts w:ascii="Times New Roman" w:eastAsia="宋体" w:hAnsi="Times New Roman" w:cs="Times New Roman"/>
          <w:kern w:val="0"/>
          <w:sz w:val="22"/>
          <w:lang w:val="en-GB" w:eastAsia="ja-JP"/>
        </w:rPr>
      </w:pPr>
      <w:r w:rsidRPr="00E01C96">
        <w:rPr>
          <w:rFonts w:ascii="Times New Roman" w:eastAsia="宋体" w:hAnsi="Times New Roman" w:cs="Times New Roman"/>
          <w:kern w:val="0"/>
          <w:sz w:val="22"/>
          <w:lang w:val="en-GB"/>
        </w:rPr>
        <w:t xml:space="preserve">Case </w:t>
      </w:r>
      <w:r>
        <w:rPr>
          <w:rFonts w:ascii="Times New Roman" w:eastAsia="宋体" w:hAnsi="Times New Roman" w:cs="Times New Roman"/>
          <w:kern w:val="0"/>
          <w:sz w:val="22"/>
          <w:lang w:val="en-GB"/>
        </w:rPr>
        <w:t>3</w:t>
      </w:r>
      <w:r w:rsidRPr="00E01C96">
        <w:rPr>
          <w:rFonts w:ascii="Times New Roman" w:eastAsia="宋体" w:hAnsi="Times New Roman" w:cs="Times New Roman"/>
          <w:kern w:val="0"/>
          <w:sz w:val="22"/>
          <w:lang w:val="en-GB"/>
        </w:rPr>
        <w:t xml:space="preserve">: </w:t>
      </w:r>
      <w:r w:rsidRPr="00E01C96">
        <w:rPr>
          <w:rFonts w:ascii="Times New Roman" w:eastAsia="MS Mincho" w:hAnsi="Times New Roman" w:cs="Times New Roman"/>
          <w:kern w:val="0"/>
          <w:sz w:val="22"/>
          <w:lang w:eastAsia="ja-JP"/>
        </w:rPr>
        <w:t>the UE receives CPAC configuration</w:t>
      </w:r>
      <w:r w:rsidRPr="00E01C96">
        <w:rPr>
          <w:rFonts w:ascii="Times New Roman" w:eastAsia="宋体" w:hAnsi="Times New Roman" w:cs="Times New Roman"/>
          <w:kern w:val="0"/>
          <w:sz w:val="22"/>
          <w:lang w:val="en-GB" w:eastAsia="ja-JP"/>
        </w:rPr>
        <w:t>; the CHO execution successes; an SCG failure occurs shortly after the successful CPAC; the source PCell/PSCell is still a good cell.</w:t>
      </w:r>
    </w:p>
    <w:p w14:paraId="233AEB9E" w14:textId="77777777" w:rsidR="003A1A86" w:rsidRPr="00E01C96" w:rsidRDefault="003A1A86" w:rsidP="003A1A86">
      <w:pPr>
        <w:widowControl/>
        <w:spacing w:after="120" w:line="259" w:lineRule="auto"/>
        <w:ind w:left="770" w:hangingChars="350" w:hanging="770"/>
        <w:jc w:val="left"/>
        <w:rPr>
          <w:rFonts w:ascii="Times New Roman" w:eastAsia="宋体" w:hAnsi="Times New Roman" w:cs="Times New Roman"/>
          <w:kern w:val="0"/>
          <w:sz w:val="22"/>
          <w:lang w:val="en-GB" w:eastAsia="ja-JP"/>
        </w:rPr>
      </w:pPr>
      <w:r w:rsidRPr="00E01C96">
        <w:rPr>
          <w:rFonts w:ascii="Times New Roman" w:eastAsia="MS Mincho" w:hAnsi="Times New Roman" w:cs="Times New Roman"/>
          <w:kern w:val="0"/>
          <w:sz w:val="22"/>
          <w:lang w:eastAsia="ja-JP"/>
        </w:rPr>
        <w:t xml:space="preserve">Case </w:t>
      </w:r>
      <w:r>
        <w:rPr>
          <w:rFonts w:ascii="Times New Roman" w:eastAsia="MS Mincho" w:hAnsi="Times New Roman" w:cs="Times New Roman"/>
          <w:kern w:val="0"/>
          <w:sz w:val="22"/>
          <w:lang w:eastAsia="ja-JP"/>
        </w:rPr>
        <w:t>6</w:t>
      </w:r>
      <w:r w:rsidRPr="00E01C96">
        <w:rPr>
          <w:rFonts w:ascii="Times New Roman" w:eastAsia="MS Mincho" w:hAnsi="Times New Roman" w:cs="Times New Roman"/>
          <w:kern w:val="0"/>
          <w:sz w:val="22"/>
          <w:lang w:eastAsia="ja-JP"/>
        </w:rPr>
        <w:t>: the UE receives CPAC configuration</w:t>
      </w:r>
      <w:r w:rsidRPr="00E01C96">
        <w:rPr>
          <w:rFonts w:ascii="Times New Roman" w:eastAsia="宋体" w:hAnsi="Times New Roman" w:cs="Times New Roman"/>
          <w:kern w:val="0"/>
          <w:sz w:val="22"/>
          <w:lang w:val="en-GB" w:eastAsia="ja-JP"/>
        </w:rPr>
        <w:t xml:space="preserve">; the </w:t>
      </w:r>
      <w:r w:rsidRPr="00E01C96">
        <w:rPr>
          <w:rFonts w:ascii="Times New Roman" w:eastAsia="MS Mincho" w:hAnsi="Times New Roman" w:cs="Times New Roman"/>
          <w:kern w:val="0"/>
          <w:sz w:val="22"/>
          <w:lang w:eastAsia="ja-JP"/>
        </w:rPr>
        <w:t xml:space="preserve">CPAC </w:t>
      </w:r>
      <w:r w:rsidRPr="00E01C96">
        <w:rPr>
          <w:rFonts w:ascii="Times New Roman" w:eastAsia="宋体" w:hAnsi="Times New Roman" w:cs="Times New Roman"/>
          <w:kern w:val="0"/>
          <w:sz w:val="22"/>
          <w:lang w:val="en-GB" w:eastAsia="ja-JP"/>
        </w:rPr>
        <w:t>execution fails; there is a good PScell other than the source PScell and the previously selected target PScell.</w:t>
      </w:r>
    </w:p>
    <w:p w14:paraId="266DBEE7" w14:textId="77777777" w:rsidR="003A1A86" w:rsidRPr="00E01C96" w:rsidRDefault="003A1A86" w:rsidP="003A1A86">
      <w:pPr>
        <w:widowControl/>
        <w:spacing w:after="120" w:line="259" w:lineRule="auto"/>
        <w:ind w:left="770" w:hangingChars="350" w:hanging="770"/>
        <w:jc w:val="left"/>
        <w:rPr>
          <w:rFonts w:ascii="Times New Roman" w:eastAsia="宋体" w:hAnsi="Times New Roman" w:cs="Times New Roman"/>
          <w:kern w:val="0"/>
          <w:sz w:val="22"/>
          <w:lang w:val="en-GB"/>
        </w:rPr>
      </w:pPr>
      <w:r w:rsidRPr="00E01C96">
        <w:rPr>
          <w:rFonts w:ascii="Times New Roman" w:eastAsia="MS Mincho" w:hAnsi="Times New Roman" w:cs="Times New Roman"/>
          <w:kern w:val="0"/>
          <w:sz w:val="22"/>
          <w:lang w:eastAsia="ja-JP"/>
        </w:rPr>
        <w:t xml:space="preserve">Case </w:t>
      </w:r>
      <w:r>
        <w:rPr>
          <w:rFonts w:ascii="Times New Roman" w:eastAsia="MS Mincho" w:hAnsi="Times New Roman" w:cs="Times New Roman"/>
          <w:kern w:val="0"/>
          <w:sz w:val="22"/>
          <w:lang w:eastAsia="ja-JP"/>
        </w:rPr>
        <w:t>7</w:t>
      </w:r>
      <w:r w:rsidRPr="00E01C96">
        <w:rPr>
          <w:rFonts w:ascii="Times New Roman" w:eastAsia="MS Mincho" w:hAnsi="Times New Roman" w:cs="Times New Roman"/>
          <w:kern w:val="0"/>
          <w:sz w:val="22"/>
          <w:lang w:eastAsia="ja-JP"/>
        </w:rPr>
        <w:t>: the UE receives CHO configuration</w:t>
      </w:r>
      <w:r w:rsidRPr="00E01C96">
        <w:rPr>
          <w:rFonts w:ascii="Times New Roman" w:eastAsia="宋体" w:hAnsi="Times New Roman" w:cs="Times New Roman"/>
          <w:kern w:val="0"/>
          <w:sz w:val="22"/>
          <w:lang w:val="en-GB" w:eastAsia="ja-JP"/>
        </w:rPr>
        <w:t>; the CHO execution successes; a SCG failure occurs shortly after the successful CPAC; there is a good PScell other than the source PScell and the previously selected target PScell.</w:t>
      </w:r>
    </w:p>
    <w:p w14:paraId="3C0213A8" w14:textId="77777777" w:rsidR="003A1A86" w:rsidRDefault="003A1A86" w:rsidP="003A1A86">
      <w:pPr>
        <w:ind w:left="1100" w:hangingChars="500" w:hanging="1100"/>
        <w:rPr>
          <w:rFonts w:ascii="Times New Roman" w:hAnsi="Times New Roman" w:cs="Times New Roman"/>
          <w:b/>
          <w:bCs/>
          <w:sz w:val="22"/>
          <w:lang w:val="en-GB"/>
        </w:rPr>
      </w:pPr>
    </w:p>
    <w:p w14:paraId="7735332B" w14:textId="7A32C502" w:rsidR="003A1A86" w:rsidRPr="003A1A86" w:rsidRDefault="003A1A86" w:rsidP="003A1A86">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3</w:t>
      </w:r>
      <w:r w:rsidRPr="003A1A86">
        <w:rPr>
          <w:rFonts w:ascii="Times New Roman" w:hAnsi="Times New Roman" w:cs="Times New Roman"/>
          <w:b/>
          <w:bCs/>
          <w:sz w:val="22"/>
          <w:lang w:val="en-GB"/>
        </w:rPr>
        <w:t xml:space="preserve">: The following </w:t>
      </w:r>
      <w:r>
        <w:rPr>
          <w:rFonts w:ascii="Times New Roman" w:hAnsi="Times New Roman" w:cs="Times New Roman"/>
          <w:b/>
          <w:bCs/>
          <w:sz w:val="22"/>
          <w:lang w:val="en-GB"/>
        </w:rPr>
        <w:t xml:space="preserve">are not high </w:t>
      </w:r>
      <w:r w:rsidR="00C61D84">
        <w:rPr>
          <w:rFonts w:ascii="Times New Roman" w:hAnsi="Times New Roman" w:cs="Times New Roman"/>
          <w:b/>
          <w:bCs/>
          <w:sz w:val="22"/>
          <w:lang w:val="en-GB"/>
        </w:rPr>
        <w:t>priority</w:t>
      </w:r>
      <w:r w:rsidRPr="003A1A86">
        <w:rPr>
          <w:rFonts w:ascii="Times New Roman" w:hAnsi="Times New Roman" w:cs="Times New Roman"/>
          <w:b/>
          <w:bCs/>
          <w:sz w:val="22"/>
          <w:lang w:val="en-GB"/>
        </w:rPr>
        <w:t xml:space="preserve"> in the scope of Rel-18 WI.</w:t>
      </w:r>
    </w:p>
    <w:p w14:paraId="0D4D751C" w14:textId="77777777" w:rsidR="003A1A86" w:rsidRPr="003A1A86" w:rsidRDefault="003A1A86" w:rsidP="003A1A86">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3A1A86">
        <w:rPr>
          <w:rFonts w:ascii="Times New Roman" w:eastAsia="宋体" w:hAnsi="Times New Roman" w:cs="Times New Roman"/>
          <w:kern w:val="0"/>
          <w:sz w:val="20"/>
          <w:szCs w:val="20"/>
          <w:lang w:val="en-GB"/>
        </w:rPr>
        <w:t xml:space="preserve">Case 4: </w:t>
      </w:r>
      <w:r w:rsidRPr="003A1A86">
        <w:rPr>
          <w:rFonts w:ascii="Times New Roman" w:eastAsia="MS Mincho" w:hAnsi="Times New Roman" w:cs="Times New Roman"/>
          <w:kern w:val="0"/>
          <w:sz w:val="22"/>
          <w:szCs w:val="24"/>
          <w:lang w:eastAsia="ja-JP"/>
        </w:rPr>
        <w:t>the UE receives CPAC configuration</w:t>
      </w:r>
      <w:r w:rsidRPr="003A1A86">
        <w:rPr>
          <w:rFonts w:ascii="Times New Roman" w:eastAsia="宋体" w:hAnsi="Times New Roman" w:cs="Times New Roman"/>
          <w:kern w:val="0"/>
          <w:sz w:val="20"/>
          <w:szCs w:val="20"/>
          <w:lang w:val="en-GB" w:eastAsia="ja-JP"/>
        </w:rPr>
        <w:t>; an legacy PSCell change is performed but fails; the source PCell/PSCell is still a good cell.</w:t>
      </w:r>
    </w:p>
    <w:p w14:paraId="6F927987" w14:textId="77777777" w:rsidR="003A1A86" w:rsidRPr="003A1A86" w:rsidRDefault="003A1A86" w:rsidP="003A1A86">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3A1A86">
        <w:rPr>
          <w:rFonts w:ascii="Times New Roman" w:eastAsia="宋体" w:hAnsi="Times New Roman" w:cs="Times New Roman"/>
          <w:kern w:val="0"/>
          <w:sz w:val="20"/>
          <w:szCs w:val="20"/>
          <w:lang w:val="en-GB"/>
        </w:rPr>
        <w:t xml:space="preserve">Case 5: </w:t>
      </w:r>
      <w:r w:rsidRPr="003A1A86">
        <w:rPr>
          <w:rFonts w:ascii="Times New Roman" w:eastAsia="MS Mincho" w:hAnsi="Times New Roman" w:cs="Times New Roman"/>
          <w:kern w:val="0"/>
          <w:sz w:val="22"/>
          <w:szCs w:val="24"/>
          <w:lang w:eastAsia="ja-JP"/>
        </w:rPr>
        <w:t>the UE receives CPAC configuration</w:t>
      </w:r>
      <w:r w:rsidRPr="003A1A86">
        <w:rPr>
          <w:rFonts w:ascii="Times New Roman" w:eastAsia="宋体" w:hAnsi="Times New Roman" w:cs="Times New Roman"/>
          <w:kern w:val="0"/>
          <w:sz w:val="20"/>
          <w:szCs w:val="20"/>
          <w:lang w:val="en-GB" w:eastAsia="ja-JP"/>
        </w:rPr>
        <w:t>; a legacy PSCell change is performed and successes; an SCG failure occurs shortly after the successful legacy PSCell change; the source PCell/PSCell is still a good cell.</w:t>
      </w:r>
    </w:p>
    <w:p w14:paraId="1BBDBD60" w14:textId="77777777" w:rsidR="00482E7F" w:rsidRPr="003A1A86" w:rsidRDefault="00482E7F" w:rsidP="000F4F47">
      <w:pPr>
        <w:rPr>
          <w:rFonts w:ascii="Times New Roman" w:hAnsi="Times New Roman" w:cs="Times New Roman"/>
          <w:bCs/>
          <w:sz w:val="22"/>
          <w:lang w:val="en-GB"/>
        </w:rPr>
      </w:pPr>
    </w:p>
    <w:p w14:paraId="29B0B45F" w14:textId="77777777" w:rsidR="00482E7F" w:rsidRPr="00482E7F" w:rsidRDefault="00482E7F" w:rsidP="000F4F47">
      <w:pPr>
        <w:rPr>
          <w:rFonts w:ascii="Times New Roman" w:hAnsi="Times New Roman" w:cs="Times New Roman"/>
          <w:bCs/>
          <w:sz w:val="22"/>
          <w:lang w:val="en-GB"/>
        </w:rPr>
      </w:pPr>
    </w:p>
    <w:p w14:paraId="7DA88961" w14:textId="609262FC" w:rsidR="001F316D" w:rsidRPr="00090BB2" w:rsidRDefault="001F316D" w:rsidP="001F316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16" w:name="OLE_LINK20"/>
      <w:bookmarkStart w:id="17" w:name="OLE_LINK21"/>
      <w:r w:rsidRPr="00090BB2">
        <w:rPr>
          <w:rFonts w:ascii="Times New Roman" w:eastAsia="宋体" w:hAnsi="Times New Roman"/>
          <w:b/>
          <w:sz w:val="32"/>
          <w:szCs w:val="32"/>
          <w:lang w:val="en-US" w:eastAsia="zh-CN"/>
        </w:rPr>
        <w:lastRenderedPageBreak/>
        <w:t>2</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 xml:space="preserve">Information to be </w:t>
      </w:r>
      <w:r w:rsidR="00B505D1">
        <w:rPr>
          <w:rFonts w:ascii="Times New Roman" w:eastAsia="宋体" w:hAnsi="Times New Roman"/>
          <w:b/>
          <w:sz w:val="32"/>
          <w:szCs w:val="32"/>
          <w:lang w:val="en-US" w:eastAsia="zh-CN"/>
        </w:rPr>
        <w:t>r</w:t>
      </w:r>
      <w:r>
        <w:rPr>
          <w:rFonts w:ascii="Times New Roman" w:eastAsia="宋体" w:hAnsi="Times New Roman"/>
          <w:b/>
          <w:sz w:val="32"/>
          <w:szCs w:val="32"/>
          <w:lang w:val="en-US" w:eastAsia="zh-CN"/>
        </w:rPr>
        <w:t xml:space="preserve">eported from </w:t>
      </w:r>
      <w:r w:rsidR="00B505D1">
        <w:rPr>
          <w:rFonts w:ascii="Times New Roman" w:eastAsia="宋体" w:hAnsi="Times New Roman"/>
          <w:b/>
          <w:sz w:val="32"/>
          <w:szCs w:val="32"/>
          <w:lang w:val="en-US" w:eastAsia="zh-CN"/>
        </w:rPr>
        <w:t>t</w:t>
      </w:r>
      <w:r>
        <w:rPr>
          <w:rFonts w:ascii="Times New Roman" w:eastAsia="宋体" w:hAnsi="Times New Roman"/>
          <w:b/>
          <w:sz w:val="32"/>
          <w:szCs w:val="32"/>
          <w:lang w:val="en-US" w:eastAsia="zh-CN"/>
        </w:rPr>
        <w:t>he UE</w:t>
      </w:r>
    </w:p>
    <w:bookmarkEnd w:id="16"/>
    <w:bookmarkEnd w:id="17"/>
    <w:p w14:paraId="7E7DE767" w14:textId="23FEABE1" w:rsidR="004A7AA7" w:rsidRPr="00090BB2" w:rsidRDefault="00757CEF" w:rsidP="000F4F47">
      <w:pPr>
        <w:rPr>
          <w:rFonts w:ascii="Times New Roman" w:hAnsi="Times New Roman" w:cs="Times New Roman"/>
          <w:bCs/>
          <w:color w:val="000000" w:themeColor="text1"/>
          <w:sz w:val="22"/>
        </w:rPr>
      </w:pPr>
      <w:r w:rsidRPr="00757CEF">
        <w:rPr>
          <w:rFonts w:ascii="Times New Roman" w:hAnsi="Times New Roman" w:cs="Times New Roman"/>
          <w:bCs/>
          <w:color w:val="000000" w:themeColor="text1"/>
          <w:sz w:val="22"/>
        </w:rPr>
        <w:t>For the CPAC failures, data may be collected through SCGFailureInformation</w:t>
      </w:r>
      <w:r>
        <w:rPr>
          <w:rFonts w:ascii="Times New Roman" w:hAnsi="Times New Roman" w:cs="Times New Roman"/>
          <w:bCs/>
          <w:color w:val="000000" w:themeColor="text1"/>
          <w:sz w:val="22"/>
        </w:rPr>
        <w:t>.</w:t>
      </w:r>
      <w:r w:rsidRPr="00757CEF">
        <w:rPr>
          <w:rFonts w:ascii="Times New Roman" w:hAnsi="Times New Roman" w:cs="Times New Roman"/>
          <w:bCs/>
          <w:color w:val="000000" w:themeColor="text1"/>
          <w:sz w:val="22"/>
        </w:rPr>
        <w:t xml:space="preserve"> </w:t>
      </w:r>
      <w:r>
        <w:rPr>
          <w:rFonts w:ascii="Times New Roman" w:hAnsi="Times New Roman" w:cs="Times New Roman"/>
          <w:bCs/>
          <w:color w:val="000000" w:themeColor="text1"/>
          <w:sz w:val="22"/>
        </w:rPr>
        <w:t>S</w:t>
      </w:r>
      <w:r w:rsidRPr="00757CEF">
        <w:rPr>
          <w:rFonts w:ascii="Times New Roman" w:hAnsi="Times New Roman" w:cs="Times New Roman"/>
          <w:bCs/>
          <w:color w:val="000000" w:themeColor="text1"/>
          <w:sz w:val="22"/>
        </w:rPr>
        <w:t>ince CPAC is similar to CHO, the data needed in SCG</w:t>
      </w:r>
      <w:r w:rsidR="004C084B">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Failure can be also similar to the R17 CHO failure scenarios.</w:t>
      </w:r>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During R17 discussions, there were some concerns from some companies about increasing the size</w:t>
      </w:r>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of SCGFailureInformation</w:t>
      </w:r>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by adding more data for MRO.</w:t>
      </w:r>
      <w:r w:rsidR="004C084B">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 xml:space="preserve">So we have to think about minimizing the contents. </w:t>
      </w:r>
      <w:r w:rsidR="004C084B">
        <w:rPr>
          <w:rFonts w:ascii="Times New Roman" w:hAnsi="Times New Roman" w:cs="Times New Roman"/>
          <w:bCs/>
          <w:color w:val="000000" w:themeColor="text1"/>
          <w:sz w:val="22"/>
        </w:rPr>
        <w:t>T</w:t>
      </w:r>
      <w:r w:rsidRPr="00757CEF">
        <w:rPr>
          <w:rFonts w:ascii="Times New Roman" w:hAnsi="Times New Roman" w:cs="Times New Roman"/>
          <w:bCs/>
          <w:color w:val="000000" w:themeColor="text1"/>
          <w:sz w:val="22"/>
        </w:rPr>
        <w:t>he most essential information need</w:t>
      </w:r>
      <w:r w:rsidR="004C084B">
        <w:rPr>
          <w:rFonts w:ascii="Times New Roman" w:hAnsi="Times New Roman" w:cs="Times New Roman"/>
          <w:bCs/>
          <w:color w:val="000000" w:themeColor="text1"/>
          <w:sz w:val="22"/>
        </w:rPr>
        <w:t>s</w:t>
      </w:r>
      <w:r w:rsidRPr="00757CEF">
        <w:rPr>
          <w:rFonts w:ascii="Times New Roman" w:hAnsi="Times New Roman" w:cs="Times New Roman"/>
          <w:bCs/>
          <w:color w:val="000000" w:themeColor="text1"/>
          <w:sz w:val="22"/>
        </w:rPr>
        <w:t xml:space="preserve"> to </w:t>
      </w:r>
      <w:r w:rsidR="004C084B">
        <w:rPr>
          <w:rFonts w:ascii="Times New Roman" w:hAnsi="Times New Roman" w:cs="Times New Roman"/>
          <w:bCs/>
          <w:color w:val="000000" w:themeColor="text1"/>
          <w:sz w:val="22"/>
        </w:rPr>
        <w:t>be included</w:t>
      </w:r>
      <w:r w:rsidRPr="00757CEF">
        <w:rPr>
          <w:rFonts w:ascii="Times New Roman" w:hAnsi="Times New Roman" w:cs="Times New Roman"/>
          <w:bCs/>
          <w:color w:val="000000" w:themeColor="text1"/>
          <w:sz w:val="22"/>
        </w:rPr>
        <w:t xml:space="preserve"> in SCGFailureInformation</w:t>
      </w:r>
      <w:r w:rsidR="004C084B">
        <w:rPr>
          <w:rFonts w:ascii="Times New Roman" w:hAnsi="Times New Roman" w:cs="Times New Roman"/>
          <w:bCs/>
          <w:color w:val="000000" w:themeColor="text1"/>
          <w:sz w:val="22"/>
        </w:rPr>
        <w:t>.</w:t>
      </w:r>
    </w:p>
    <w:p w14:paraId="3F234BDC" w14:textId="77777777" w:rsidR="004A7AA7" w:rsidRPr="00090BB2" w:rsidRDefault="004A7AA7" w:rsidP="000F4F47">
      <w:pPr>
        <w:rPr>
          <w:rFonts w:ascii="Times New Roman" w:hAnsi="Times New Roman" w:cs="Times New Roman"/>
          <w:bCs/>
          <w:color w:val="000000" w:themeColor="text1"/>
          <w:sz w:val="22"/>
        </w:rPr>
      </w:pPr>
    </w:p>
    <w:p w14:paraId="6EA6B0B6" w14:textId="4BF7927D" w:rsidR="004A7AA7" w:rsidRPr="00090BB2" w:rsidRDefault="004C084B" w:rsidP="000F4F47">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To detect the failure </w:t>
      </w:r>
      <w:r w:rsidR="00257BCB">
        <w:rPr>
          <w:rFonts w:ascii="Times New Roman" w:hAnsi="Times New Roman" w:cs="Times New Roman"/>
          <w:bCs/>
          <w:color w:val="000000" w:themeColor="text1"/>
          <w:sz w:val="22"/>
        </w:rPr>
        <w:t>types</w:t>
      </w:r>
      <w:r>
        <w:rPr>
          <w:rFonts w:ascii="Times New Roman" w:hAnsi="Times New Roman" w:cs="Times New Roman"/>
          <w:bCs/>
          <w:color w:val="000000" w:themeColor="text1"/>
          <w:sz w:val="22"/>
        </w:rPr>
        <w:t xml:space="preserve"> defined in TS37340 [1]</w:t>
      </w:r>
      <w:r w:rsidR="004A7AA7" w:rsidRPr="00090BB2">
        <w:rPr>
          <w:rFonts w:ascii="Times New Roman" w:hAnsi="Times New Roman" w:cs="Times New Roman"/>
          <w:bCs/>
          <w:color w:val="000000" w:themeColor="text1"/>
          <w:sz w:val="22"/>
        </w:rPr>
        <w:t>, the following information are needed:</w:t>
      </w:r>
    </w:p>
    <w:p w14:paraId="48AA4746" w14:textId="77777777" w:rsidR="00257BCB" w:rsidRPr="00257BCB" w:rsidRDefault="00257BCB" w:rsidP="00257BCB">
      <w:pPr>
        <w:pStyle w:val="a7"/>
        <w:numPr>
          <w:ilvl w:val="0"/>
          <w:numId w:val="10"/>
        </w:numPr>
        <w:ind w:firstLineChars="0"/>
        <w:rPr>
          <w:rFonts w:ascii="Times New Roman" w:hAnsi="Times New Roman" w:cs="Times New Roman"/>
          <w:bCs/>
          <w:color w:val="000000" w:themeColor="text1"/>
          <w:sz w:val="22"/>
        </w:rPr>
      </w:pPr>
      <w:bookmarkStart w:id="18" w:name="OLE_LINK27"/>
      <w:bookmarkStart w:id="19" w:name="OLE_LINK28"/>
      <w:bookmarkStart w:id="20" w:name="OLE_LINK44"/>
      <w:bookmarkStart w:id="21" w:name="OLE_LINK45"/>
      <w:r w:rsidRPr="00257BCB">
        <w:rPr>
          <w:rFonts w:ascii="Times New Roman" w:hAnsi="Times New Roman" w:cs="Times New Roman"/>
          <w:bCs/>
          <w:color w:val="000000" w:themeColor="text1"/>
          <w:sz w:val="22"/>
        </w:rPr>
        <w:t>Whether the CPAC is executed</w:t>
      </w:r>
      <w:bookmarkEnd w:id="18"/>
      <w:bookmarkEnd w:id="19"/>
    </w:p>
    <w:p w14:paraId="2498D9C3" w14:textId="77777777" w:rsidR="00257BCB" w:rsidRDefault="00257BCB" w:rsidP="00257BCB">
      <w:pPr>
        <w:pStyle w:val="a7"/>
        <w:numPr>
          <w:ilvl w:val="0"/>
          <w:numId w:val="10"/>
        </w:numPr>
        <w:ind w:firstLineChars="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The timer from CPAC execution to SCG failure</w:t>
      </w:r>
    </w:p>
    <w:p w14:paraId="6A2AD589" w14:textId="77777777" w:rsidR="00257BCB" w:rsidRDefault="00257BCB" w:rsidP="00257BCB">
      <w:pPr>
        <w:pStyle w:val="a7"/>
        <w:ind w:left="360" w:firstLineChars="0" w:firstLine="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 xml:space="preserve">RAN2 needs to decide whether the existing timer in SCGFailureInformation is from CPAC configuration to failure or from CPAC execution to failure if used for CPAC procedure. </w:t>
      </w:r>
    </w:p>
    <w:p w14:paraId="477D14EE" w14:textId="6B9AFEB7" w:rsidR="00257BCB" w:rsidRPr="00257BCB" w:rsidRDefault="00257BCB" w:rsidP="00257BCB">
      <w:pPr>
        <w:pStyle w:val="a7"/>
        <w:ind w:left="360" w:firstLineChars="0" w:firstLine="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If the</w:t>
      </w:r>
      <w:r>
        <w:rPr>
          <w:rFonts w:ascii="Times New Roman" w:hAnsi="Times New Roman" w:cs="Times New Roman"/>
          <w:bCs/>
          <w:color w:val="000000" w:themeColor="text1"/>
          <w:sz w:val="22"/>
        </w:rPr>
        <w:t xml:space="preserve"> latter, no new timer is needed</w:t>
      </w:r>
      <w:r w:rsidRPr="00257BCB">
        <w:rPr>
          <w:rFonts w:ascii="Times New Roman" w:hAnsi="Times New Roman" w:cs="Times New Roman"/>
          <w:bCs/>
          <w:color w:val="000000" w:themeColor="text1"/>
          <w:sz w:val="22"/>
        </w:rPr>
        <w:t xml:space="preserve">. The timer may indicate </w:t>
      </w:r>
      <w:r>
        <w:rPr>
          <w:rFonts w:ascii="Times New Roman" w:hAnsi="Times New Roman" w:cs="Times New Roman"/>
          <w:bCs/>
          <w:color w:val="000000" w:themeColor="text1"/>
          <w:sz w:val="22"/>
        </w:rPr>
        <w:t xml:space="preserve">that </w:t>
      </w:r>
      <w:r w:rsidRPr="00257BCB">
        <w:rPr>
          <w:rFonts w:ascii="Times New Roman" w:hAnsi="Times New Roman" w:cs="Times New Roman"/>
          <w:bCs/>
          <w:color w:val="000000" w:themeColor="text1"/>
          <w:sz w:val="22"/>
        </w:rPr>
        <w:t>the CPAC is executed implicitly.</w:t>
      </w:r>
      <w:r>
        <w:rPr>
          <w:rFonts w:ascii="Times New Roman" w:hAnsi="Times New Roman" w:cs="Times New Roman"/>
          <w:bCs/>
          <w:color w:val="000000" w:themeColor="text1"/>
          <w:sz w:val="22"/>
        </w:rPr>
        <w:t xml:space="preserve"> </w:t>
      </w:r>
    </w:p>
    <w:p w14:paraId="327AAFFE" w14:textId="7C374A4F" w:rsidR="004A7AA7" w:rsidRPr="004C084B" w:rsidRDefault="00D34AEB" w:rsidP="004A7AA7">
      <w:pPr>
        <w:pStyle w:val="a7"/>
        <w:numPr>
          <w:ilvl w:val="0"/>
          <w:numId w:val="10"/>
        </w:numPr>
        <w:ind w:firstLineChars="0"/>
        <w:rPr>
          <w:rFonts w:ascii="Times New Roman" w:hAnsi="Times New Roman" w:cs="Times New Roman"/>
          <w:bCs/>
          <w:sz w:val="22"/>
        </w:rPr>
      </w:pPr>
      <w:r w:rsidRPr="004C084B">
        <w:rPr>
          <w:rFonts w:ascii="Times New Roman" w:hAnsi="Times New Roman" w:cs="Times New Roman"/>
          <w:bCs/>
          <w:sz w:val="22"/>
        </w:rPr>
        <w:t>Failure PSCell ID</w:t>
      </w:r>
    </w:p>
    <w:p w14:paraId="2DCF6CCC" w14:textId="538B45DA" w:rsidR="00D34AEB" w:rsidRPr="004C084B" w:rsidRDefault="00D34AEB" w:rsidP="004A7AA7">
      <w:pPr>
        <w:pStyle w:val="a7"/>
        <w:numPr>
          <w:ilvl w:val="0"/>
          <w:numId w:val="10"/>
        </w:numPr>
        <w:ind w:firstLineChars="0"/>
        <w:rPr>
          <w:rFonts w:ascii="Times New Roman" w:hAnsi="Times New Roman" w:cs="Times New Roman"/>
          <w:bCs/>
          <w:sz w:val="22"/>
        </w:rPr>
      </w:pPr>
      <w:r w:rsidRPr="004C084B">
        <w:rPr>
          <w:rFonts w:ascii="Times New Roman" w:hAnsi="Times New Roman" w:cs="Times New Roman"/>
          <w:bCs/>
          <w:sz w:val="22"/>
        </w:rPr>
        <w:t>Previous PSCell ID</w:t>
      </w:r>
    </w:p>
    <w:bookmarkEnd w:id="20"/>
    <w:bookmarkEnd w:id="21"/>
    <w:p w14:paraId="492254ED" w14:textId="25F1800B" w:rsidR="00D66271" w:rsidRDefault="004C084B" w:rsidP="000F4F47">
      <w:pPr>
        <w:rPr>
          <w:rFonts w:ascii="Times New Roman" w:hAnsi="Times New Roman" w:cs="Times New Roman"/>
          <w:bCs/>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 xml:space="preserve">he </w:t>
      </w:r>
      <w:r w:rsidRPr="004C084B">
        <w:rPr>
          <w:rFonts w:ascii="Times New Roman" w:hAnsi="Times New Roman" w:cs="Times New Roman"/>
          <w:bCs/>
          <w:sz w:val="22"/>
        </w:rPr>
        <w:t>Failure PSCell ID</w:t>
      </w:r>
      <w:r>
        <w:rPr>
          <w:rFonts w:ascii="Times New Roman" w:hAnsi="Times New Roman" w:cs="Times New Roman"/>
          <w:bCs/>
          <w:sz w:val="22"/>
        </w:rPr>
        <w:t xml:space="preserve"> and </w:t>
      </w:r>
      <w:r w:rsidRPr="004C084B">
        <w:rPr>
          <w:rFonts w:ascii="Times New Roman" w:hAnsi="Times New Roman" w:cs="Times New Roman"/>
          <w:bCs/>
          <w:sz w:val="22"/>
        </w:rPr>
        <w:t>Previous PSCell ID</w:t>
      </w:r>
      <w:r>
        <w:rPr>
          <w:rFonts w:ascii="Times New Roman" w:hAnsi="Times New Roman" w:cs="Times New Roman"/>
          <w:bCs/>
          <w:sz w:val="22"/>
        </w:rPr>
        <w:t xml:space="preserve"> have been included in SCGFailureInformation in Rel-17.</w:t>
      </w:r>
    </w:p>
    <w:p w14:paraId="1217394A" w14:textId="4CD7196A" w:rsidR="004C084B" w:rsidRPr="004C084B" w:rsidRDefault="004C084B" w:rsidP="004C084B">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1: </w:t>
      </w:r>
      <w:r w:rsidRPr="004C084B">
        <w:rPr>
          <w:rFonts w:ascii="Times New Roman" w:hAnsi="Times New Roman" w:cs="Times New Roman"/>
          <w:b/>
          <w:bCs/>
          <w:color w:val="000000" w:themeColor="text1"/>
          <w:sz w:val="22"/>
        </w:rPr>
        <w:t>Timer from CPC execution to failure needs to be reported from the UE. It should be decided by RAN2 whether to define a new timer or reuse the timeSCGFailure.</w:t>
      </w:r>
    </w:p>
    <w:p w14:paraId="3CC9E7A2" w14:textId="77777777" w:rsidR="004C084B" w:rsidRPr="004C084B" w:rsidRDefault="004C084B" w:rsidP="000F4F47">
      <w:pPr>
        <w:rPr>
          <w:rFonts w:ascii="Times New Roman" w:hAnsi="Times New Roman" w:cs="Times New Roman"/>
          <w:bCs/>
          <w:color w:val="000000" w:themeColor="text1"/>
          <w:sz w:val="22"/>
          <w:lang w:val="en-GB"/>
        </w:rPr>
      </w:pPr>
    </w:p>
    <w:p w14:paraId="31D649BC" w14:textId="6C86CDFB" w:rsidR="00D34AEB" w:rsidRPr="00090BB2" w:rsidRDefault="00D34AEB" w:rsidP="000F4F47">
      <w:pPr>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For optimization</w:t>
      </w:r>
      <w:r w:rsidR="00DA6BA5">
        <w:rPr>
          <w:rFonts w:ascii="Times New Roman" w:hAnsi="Times New Roman" w:cs="Times New Roman"/>
          <w:bCs/>
          <w:color w:val="000000" w:themeColor="text1"/>
          <w:sz w:val="22"/>
        </w:rPr>
        <w:t xml:space="preserve"> purpose, the following information has been </w:t>
      </w:r>
      <w:r w:rsidR="00857C4C">
        <w:rPr>
          <w:rFonts w:ascii="Times New Roman" w:hAnsi="Times New Roman" w:cs="Times New Roman"/>
          <w:bCs/>
          <w:color w:val="000000" w:themeColor="text1"/>
          <w:sz w:val="22"/>
        </w:rPr>
        <w:t>reported from the UE</w:t>
      </w:r>
      <w:r w:rsidR="00DA6BA5">
        <w:rPr>
          <w:rFonts w:ascii="Times New Roman" w:hAnsi="Times New Roman" w:cs="Times New Roman"/>
          <w:bCs/>
          <w:color w:val="000000" w:themeColor="text1"/>
          <w:sz w:val="22"/>
        </w:rPr>
        <w:t xml:space="preserve"> for CHO</w:t>
      </w:r>
      <w:r w:rsidR="00D50D5F" w:rsidRPr="00090BB2">
        <w:rPr>
          <w:rFonts w:ascii="Times New Roman" w:hAnsi="Times New Roman" w:cs="Times New Roman"/>
          <w:bCs/>
          <w:color w:val="000000" w:themeColor="text1"/>
          <w:sz w:val="22"/>
        </w:rPr>
        <w:t>:</w:t>
      </w:r>
    </w:p>
    <w:p w14:paraId="11C2B2A4" w14:textId="34EC02AA" w:rsidR="00D34AEB" w:rsidRPr="00090BB2" w:rsidRDefault="0015433A" w:rsidP="00D34AEB">
      <w:pPr>
        <w:pStyle w:val="a7"/>
        <w:numPr>
          <w:ilvl w:val="0"/>
          <w:numId w:val="8"/>
        </w:numPr>
        <w:ind w:firstLineChars="0"/>
        <w:rPr>
          <w:rFonts w:ascii="Times New Roman" w:hAnsi="Times New Roman" w:cs="Times New Roman"/>
          <w:bCs/>
          <w:color w:val="000000" w:themeColor="text1"/>
          <w:sz w:val="22"/>
        </w:rPr>
      </w:pPr>
      <w:bookmarkStart w:id="22" w:name="OLE_LINK46"/>
      <w:bookmarkStart w:id="23" w:name="OLE_LINK47"/>
      <w:r>
        <w:rPr>
          <w:rFonts w:ascii="Times New Roman" w:hAnsi="Times New Roman" w:cs="Times New Roman"/>
          <w:bCs/>
          <w:color w:val="000000" w:themeColor="text1"/>
          <w:sz w:val="22"/>
        </w:rPr>
        <w:t>C</w:t>
      </w:r>
      <w:r w:rsidR="00D34AEB" w:rsidRPr="00090BB2">
        <w:rPr>
          <w:rFonts w:ascii="Times New Roman" w:hAnsi="Times New Roman" w:cs="Times New Roman"/>
          <w:bCs/>
          <w:color w:val="000000" w:themeColor="text1"/>
          <w:sz w:val="22"/>
        </w:rPr>
        <w:t>andidate cell list</w:t>
      </w:r>
      <w:r w:rsidR="000C6856" w:rsidRPr="00090BB2">
        <w:rPr>
          <w:rFonts w:ascii="Times New Roman" w:hAnsi="Times New Roman" w:cs="Times New Roman"/>
          <w:bCs/>
          <w:color w:val="000000" w:themeColor="text1"/>
          <w:sz w:val="22"/>
        </w:rPr>
        <w:t xml:space="preserve"> </w:t>
      </w:r>
    </w:p>
    <w:p w14:paraId="7FB5DD5F" w14:textId="21D1FD0E" w:rsidR="00D34AEB" w:rsidRPr="00090BB2" w:rsidRDefault="00D34AEB" w:rsidP="00EF1E1A">
      <w:pPr>
        <w:pStyle w:val="a7"/>
        <w:numPr>
          <w:ilvl w:val="1"/>
          <w:numId w:val="9"/>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CPC candidate indicator in MR</w:t>
      </w:r>
      <w:r w:rsidR="000434B1" w:rsidRPr="00090BB2">
        <w:rPr>
          <w:rFonts w:ascii="Times New Roman" w:hAnsi="Times New Roman" w:cs="Times New Roman"/>
          <w:bCs/>
          <w:color w:val="000000" w:themeColor="text1"/>
          <w:sz w:val="22"/>
        </w:rPr>
        <w:t>, o</w:t>
      </w:r>
      <w:r w:rsidRPr="00090BB2">
        <w:rPr>
          <w:rFonts w:ascii="Times New Roman" w:hAnsi="Times New Roman" w:cs="Times New Roman"/>
          <w:bCs/>
          <w:color w:val="000000" w:themeColor="text1"/>
          <w:sz w:val="22"/>
        </w:rPr>
        <w:t>ther candidate PSCell list not in UE measurement</w:t>
      </w:r>
      <w:r w:rsidR="00AB0DB8">
        <w:rPr>
          <w:rFonts w:ascii="Times New Roman" w:hAnsi="Times New Roman" w:cs="Times New Roman"/>
          <w:bCs/>
          <w:color w:val="000000" w:themeColor="text1"/>
          <w:sz w:val="22"/>
        </w:rPr>
        <w:t>.</w:t>
      </w:r>
    </w:p>
    <w:p w14:paraId="7EFA88B5" w14:textId="7D8199C2" w:rsidR="00D34AEB" w:rsidRPr="00090BB2" w:rsidRDefault="0015433A" w:rsidP="00D34AEB">
      <w:pPr>
        <w:pStyle w:val="a7"/>
        <w:numPr>
          <w:ilvl w:val="0"/>
          <w:numId w:val="8"/>
        </w:numPr>
        <w:ind w:firstLineChars="0"/>
        <w:rPr>
          <w:rFonts w:ascii="Times New Roman" w:hAnsi="Times New Roman" w:cs="Times New Roman"/>
          <w:bCs/>
          <w:color w:val="000000" w:themeColor="text1"/>
          <w:sz w:val="22"/>
        </w:rPr>
      </w:pPr>
      <w:bookmarkStart w:id="24" w:name="OLE_LINK25"/>
      <w:bookmarkStart w:id="25" w:name="OLE_LINK26"/>
      <w:r>
        <w:rPr>
          <w:rFonts w:ascii="Times New Roman" w:hAnsi="Times New Roman" w:cs="Times New Roman"/>
          <w:bCs/>
          <w:color w:val="000000" w:themeColor="text1"/>
          <w:sz w:val="22"/>
        </w:rPr>
        <w:t>E</w:t>
      </w:r>
      <w:r w:rsidR="00D34AEB" w:rsidRPr="00090BB2">
        <w:rPr>
          <w:rFonts w:ascii="Times New Roman" w:hAnsi="Times New Roman" w:cs="Times New Roman"/>
          <w:bCs/>
          <w:color w:val="000000" w:themeColor="text1"/>
          <w:sz w:val="22"/>
        </w:rPr>
        <w:t xml:space="preserve">xecution </w:t>
      </w:r>
      <w:bookmarkEnd w:id="24"/>
      <w:bookmarkEnd w:id="25"/>
      <w:r w:rsidR="00D34AEB" w:rsidRPr="00090BB2">
        <w:rPr>
          <w:rFonts w:ascii="Times New Roman" w:hAnsi="Times New Roman" w:cs="Times New Roman"/>
          <w:bCs/>
          <w:color w:val="000000" w:themeColor="text1"/>
          <w:sz w:val="22"/>
        </w:rPr>
        <w:t>condition(s)</w:t>
      </w:r>
      <w:r w:rsidR="00A17C9C" w:rsidRPr="00090BB2">
        <w:rPr>
          <w:rFonts w:ascii="Times New Roman" w:hAnsi="Times New Roman" w:cs="Times New Roman"/>
          <w:bCs/>
          <w:color w:val="000000" w:themeColor="text1"/>
          <w:sz w:val="22"/>
        </w:rPr>
        <w:t xml:space="preserve"> </w:t>
      </w:r>
    </w:p>
    <w:p w14:paraId="6C5B8A0D" w14:textId="10DD23A0" w:rsidR="00D34AEB" w:rsidRPr="00090BB2" w:rsidRDefault="0015433A" w:rsidP="00D34AEB">
      <w:pPr>
        <w:pStyle w:val="a7"/>
        <w:numPr>
          <w:ilvl w:val="0"/>
          <w:numId w:val="8"/>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E</w:t>
      </w:r>
      <w:r w:rsidRPr="00090BB2">
        <w:rPr>
          <w:rFonts w:ascii="Times New Roman" w:hAnsi="Times New Roman" w:cs="Times New Roman"/>
          <w:bCs/>
          <w:color w:val="000000" w:themeColor="text1"/>
          <w:sz w:val="22"/>
        </w:rPr>
        <w:t xml:space="preserve">xecution </w:t>
      </w:r>
      <w:r w:rsidR="00D34AEB" w:rsidRPr="00090BB2">
        <w:rPr>
          <w:rFonts w:ascii="Times New Roman" w:hAnsi="Times New Roman" w:cs="Times New Roman"/>
          <w:bCs/>
          <w:color w:val="000000" w:themeColor="text1"/>
          <w:sz w:val="22"/>
        </w:rPr>
        <w:t>condition</w:t>
      </w:r>
      <w:r w:rsidR="009A4052" w:rsidRPr="00090BB2">
        <w:rPr>
          <w:rFonts w:ascii="Times New Roman" w:hAnsi="Times New Roman" w:cs="Times New Roman"/>
          <w:bCs/>
          <w:color w:val="000000" w:themeColor="text1"/>
          <w:sz w:val="22"/>
        </w:rPr>
        <w:t>(s)</w:t>
      </w:r>
      <w:r w:rsidR="00D34AEB" w:rsidRPr="00090BB2">
        <w:rPr>
          <w:rFonts w:ascii="Times New Roman" w:hAnsi="Times New Roman" w:cs="Times New Roman"/>
          <w:bCs/>
          <w:color w:val="000000" w:themeColor="text1"/>
          <w:sz w:val="22"/>
        </w:rPr>
        <w:t xml:space="preserve"> fulfilled</w:t>
      </w:r>
    </w:p>
    <w:p w14:paraId="0ECC1022" w14:textId="77777777" w:rsidR="00D34AEB" w:rsidRPr="00090BB2" w:rsidRDefault="00D34AEB" w:rsidP="00D34AEB">
      <w:pPr>
        <w:pStyle w:val="a7"/>
        <w:numPr>
          <w:ilvl w:val="0"/>
          <w:numId w:val="8"/>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Time between two fulfilled events</w:t>
      </w:r>
    </w:p>
    <w:p w14:paraId="4593A21F" w14:textId="77777777" w:rsidR="00D34AEB" w:rsidRPr="00090BB2" w:rsidRDefault="00D34AEB" w:rsidP="00D34AEB">
      <w:pPr>
        <w:pStyle w:val="a7"/>
        <w:numPr>
          <w:ilvl w:val="0"/>
          <w:numId w:val="8"/>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First triggered event</w:t>
      </w:r>
    </w:p>
    <w:p w14:paraId="38790D46" w14:textId="025A8432" w:rsidR="00651109" w:rsidRPr="00090BB2" w:rsidRDefault="0015433A" w:rsidP="00651109">
      <w:pPr>
        <w:pStyle w:val="a7"/>
        <w:numPr>
          <w:ilvl w:val="0"/>
          <w:numId w:val="8"/>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CHO</w:t>
      </w:r>
      <w:r w:rsidR="00651109" w:rsidRPr="00090BB2">
        <w:rPr>
          <w:rFonts w:ascii="Times New Roman" w:hAnsi="Times New Roman" w:cs="Times New Roman"/>
          <w:bCs/>
          <w:color w:val="000000" w:themeColor="text1"/>
          <w:sz w:val="22"/>
        </w:rPr>
        <w:t xml:space="preserve"> indication</w:t>
      </w:r>
    </w:p>
    <w:bookmarkEnd w:id="22"/>
    <w:bookmarkEnd w:id="23"/>
    <w:p w14:paraId="754BD370" w14:textId="36DB67CC" w:rsidR="00FD4DB6" w:rsidRDefault="00FD4DB6" w:rsidP="0015433A">
      <w:pPr>
        <w:rPr>
          <w:rFonts w:ascii="Times New Roman" w:hAnsi="Times New Roman" w:cs="Times New Roman"/>
          <w:bCs/>
          <w:color w:val="000000" w:themeColor="text1"/>
          <w:sz w:val="22"/>
        </w:rPr>
      </w:pPr>
    </w:p>
    <w:p w14:paraId="546DEF03" w14:textId="77777777" w:rsidR="00857C4C" w:rsidRDefault="00857C4C" w:rsidP="00857C4C">
      <w:pPr>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For CPAC, the MN always has the UE context. So the MN can save the candidate cell list and CPAC execution conditions. The MN can send the info to the relevant SN if needed. So the two information are not needed to be reported from the UE.</w:t>
      </w:r>
    </w:p>
    <w:p w14:paraId="39B2DDDB" w14:textId="0B838617" w:rsidR="00857C4C" w:rsidRDefault="00857C4C" w:rsidP="00857C4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CPAC indication is not needed because the RAN can get this information from the timer from CPAC execution to the failure.</w:t>
      </w:r>
    </w:p>
    <w:p w14:paraId="6E495CF6" w14:textId="77777777" w:rsidR="00857C4C" w:rsidRPr="00857C4C" w:rsidRDefault="00857C4C" w:rsidP="00857C4C">
      <w:pPr>
        <w:rPr>
          <w:rFonts w:ascii="Times New Roman" w:hAnsi="Times New Roman" w:cs="Times New Roman"/>
          <w:bCs/>
          <w:color w:val="000000" w:themeColor="text1"/>
          <w:sz w:val="22"/>
        </w:rPr>
      </w:pPr>
    </w:p>
    <w:p w14:paraId="18773776" w14:textId="77777777" w:rsidR="00857C4C" w:rsidRPr="00857C4C" w:rsidRDefault="00857C4C" w:rsidP="00857C4C">
      <w:pPr>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 xml:space="preserve">Only those information which the network cannot know needs to be reported. E.g. </w:t>
      </w:r>
    </w:p>
    <w:p w14:paraId="66372AEA" w14:textId="3ED6A60A" w:rsidR="00857C4C" w:rsidRPr="00857C4C" w:rsidRDefault="00857C4C" w:rsidP="00857C4C">
      <w:pPr>
        <w:pStyle w:val="a7"/>
        <w:numPr>
          <w:ilvl w:val="0"/>
          <w:numId w:val="18"/>
        </w:numPr>
        <w:ind w:firstLineChars="0"/>
        <w:rPr>
          <w:rFonts w:ascii="Times New Roman" w:hAnsi="Times New Roman" w:cs="Times New Roman"/>
          <w:bCs/>
          <w:color w:val="000000" w:themeColor="text1"/>
          <w:sz w:val="22"/>
        </w:rPr>
      </w:pPr>
      <w:bookmarkStart w:id="26" w:name="OLE_LINK31"/>
      <w:r w:rsidRPr="00857C4C">
        <w:rPr>
          <w:rFonts w:ascii="Times New Roman" w:hAnsi="Times New Roman" w:cs="Times New Roman"/>
          <w:bCs/>
          <w:color w:val="000000" w:themeColor="text1"/>
          <w:sz w:val="22"/>
        </w:rPr>
        <w:t>The CPAC execution condition</w:t>
      </w:r>
      <w:r>
        <w:rPr>
          <w:rFonts w:ascii="Times New Roman" w:hAnsi="Times New Roman" w:cs="Times New Roman"/>
          <w:bCs/>
          <w:color w:val="000000" w:themeColor="text1"/>
          <w:sz w:val="22"/>
        </w:rPr>
        <w:t>(s)</w:t>
      </w:r>
      <w:r w:rsidRPr="00857C4C">
        <w:rPr>
          <w:rFonts w:ascii="Times New Roman" w:hAnsi="Times New Roman" w:cs="Times New Roman"/>
          <w:bCs/>
          <w:color w:val="000000" w:themeColor="text1"/>
          <w:sz w:val="22"/>
        </w:rPr>
        <w:t xml:space="preserve"> fulfilled </w:t>
      </w:r>
    </w:p>
    <w:p w14:paraId="0A98F712" w14:textId="4BACA7EC" w:rsidR="00857C4C" w:rsidRPr="00857C4C" w:rsidRDefault="00857C4C" w:rsidP="00857C4C">
      <w:pPr>
        <w:pStyle w:val="a7"/>
        <w:numPr>
          <w:ilvl w:val="0"/>
          <w:numId w:val="18"/>
        </w:numPr>
        <w:ind w:firstLineChars="0"/>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Timer between the fulfill of the two event</w:t>
      </w:r>
      <w:r>
        <w:rPr>
          <w:rFonts w:ascii="Times New Roman" w:hAnsi="Times New Roman" w:cs="Times New Roman"/>
          <w:bCs/>
          <w:color w:val="000000" w:themeColor="text1"/>
          <w:sz w:val="22"/>
        </w:rPr>
        <w:t>s</w:t>
      </w:r>
      <w:bookmarkEnd w:id="26"/>
    </w:p>
    <w:p w14:paraId="5112DB5C" w14:textId="77777777" w:rsidR="0015433A" w:rsidRDefault="0015433A" w:rsidP="0015433A">
      <w:pPr>
        <w:rPr>
          <w:rFonts w:ascii="Times New Roman" w:hAnsi="Times New Roman" w:cs="Times New Roman"/>
          <w:bCs/>
          <w:color w:val="000000" w:themeColor="text1"/>
          <w:sz w:val="22"/>
        </w:rPr>
      </w:pPr>
    </w:p>
    <w:p w14:paraId="40B7F1C4" w14:textId="3148AFF2" w:rsidR="00857C4C" w:rsidRPr="004C084B" w:rsidRDefault="00857C4C" w:rsidP="00857C4C">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2</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following information</w:t>
      </w:r>
      <w:r w:rsidRPr="004C084B">
        <w:rPr>
          <w:rFonts w:ascii="Times New Roman" w:hAnsi="Times New Roman" w:cs="Times New Roman"/>
          <w:b/>
          <w:bCs/>
          <w:color w:val="000000" w:themeColor="text1"/>
          <w:sz w:val="22"/>
        </w:rPr>
        <w:t xml:space="preserve"> needs to be reported from the UE. </w:t>
      </w:r>
    </w:p>
    <w:p w14:paraId="20D3DA12" w14:textId="77777777" w:rsidR="00857C4C" w:rsidRPr="00857C4C" w:rsidRDefault="00857C4C" w:rsidP="00257BCB">
      <w:pPr>
        <w:pStyle w:val="a7"/>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lastRenderedPageBreak/>
        <w:t xml:space="preserve">The CPAC execution condition(s) fulfilled </w:t>
      </w:r>
    </w:p>
    <w:p w14:paraId="7A61AB91" w14:textId="77777777" w:rsidR="00857C4C" w:rsidRPr="00857C4C" w:rsidRDefault="00857C4C" w:rsidP="00257BCB">
      <w:pPr>
        <w:pStyle w:val="a7"/>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Timer between the fulfill of the two events</w:t>
      </w:r>
    </w:p>
    <w:p w14:paraId="7EF4A357" w14:textId="77777777" w:rsidR="00A92B84" w:rsidRDefault="00A92B84" w:rsidP="0015433A">
      <w:pPr>
        <w:rPr>
          <w:rFonts w:ascii="Times New Roman" w:hAnsi="Times New Roman" w:cs="Times New Roman"/>
          <w:bCs/>
          <w:color w:val="000000" w:themeColor="text1"/>
          <w:sz w:val="22"/>
        </w:rPr>
      </w:pPr>
    </w:p>
    <w:p w14:paraId="35DF42CF" w14:textId="0A2B4708" w:rsidR="0015433A" w:rsidRDefault="00A92B84"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RAN3 should inform RAN2 about the information which needs to be reported from the UE. </w:t>
      </w:r>
    </w:p>
    <w:p w14:paraId="7D340E23" w14:textId="4E31D005" w:rsidR="000B5F1C" w:rsidRDefault="000B5F1C" w:rsidP="0015433A">
      <w:pPr>
        <w:rPr>
          <w:rFonts w:ascii="Times New Roman" w:hAnsi="Times New Roman" w:cs="Times New Roman"/>
          <w:b/>
          <w:bCs/>
          <w:color w:val="000000" w:themeColor="text1"/>
          <w:sz w:val="22"/>
        </w:rPr>
      </w:pPr>
      <w:r w:rsidRPr="000B5F1C">
        <w:rPr>
          <w:rFonts w:ascii="Times New Roman" w:hAnsi="Times New Roman" w:cs="Times New Roman"/>
          <w:b/>
          <w:bCs/>
          <w:color w:val="000000" w:themeColor="text1"/>
          <w:sz w:val="22"/>
        </w:rPr>
        <w:t>Proposal 4: Send LS to RAN2 about the information needs to be reported from the UE.</w:t>
      </w:r>
    </w:p>
    <w:p w14:paraId="68062EE6" w14:textId="77777777" w:rsidR="000B5F1C" w:rsidRDefault="000B5F1C" w:rsidP="0015433A">
      <w:pPr>
        <w:rPr>
          <w:rFonts w:ascii="Times New Roman" w:hAnsi="Times New Roman" w:cs="Times New Roman"/>
          <w:b/>
          <w:bCs/>
          <w:color w:val="000000" w:themeColor="text1"/>
          <w:sz w:val="22"/>
        </w:rPr>
      </w:pPr>
    </w:p>
    <w:p w14:paraId="4B2D3A13" w14:textId="09E10A89" w:rsidR="000B5F1C" w:rsidRPr="00090BB2" w:rsidRDefault="000B5F1C" w:rsidP="000B5F1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 xml:space="preserve">Network </w:t>
      </w:r>
      <w:r w:rsidR="00F02A4F">
        <w:rPr>
          <w:rFonts w:ascii="Times New Roman" w:eastAsia="宋体" w:hAnsi="Times New Roman"/>
          <w:b/>
          <w:sz w:val="32"/>
          <w:szCs w:val="32"/>
          <w:lang w:val="en-US" w:eastAsia="zh-CN"/>
        </w:rPr>
        <w:t>I</w:t>
      </w:r>
      <w:r>
        <w:rPr>
          <w:rFonts w:ascii="Times New Roman" w:eastAsia="宋体" w:hAnsi="Times New Roman"/>
          <w:b/>
          <w:sz w:val="32"/>
          <w:szCs w:val="32"/>
          <w:lang w:val="en-US" w:eastAsia="zh-CN"/>
        </w:rPr>
        <w:t xml:space="preserve">nterface </w:t>
      </w:r>
      <w:r w:rsidR="00F02A4F">
        <w:rPr>
          <w:rFonts w:ascii="Times New Roman" w:eastAsia="宋体" w:hAnsi="Times New Roman"/>
          <w:b/>
          <w:sz w:val="32"/>
          <w:szCs w:val="32"/>
          <w:lang w:val="en-US" w:eastAsia="zh-CN"/>
        </w:rPr>
        <w:t>I</w:t>
      </w:r>
      <w:r>
        <w:rPr>
          <w:rFonts w:ascii="Times New Roman" w:eastAsia="宋体" w:hAnsi="Times New Roman"/>
          <w:b/>
          <w:sz w:val="32"/>
          <w:szCs w:val="32"/>
          <w:lang w:val="en-US" w:eastAsia="zh-CN"/>
        </w:rPr>
        <w:t>mpact</w:t>
      </w:r>
    </w:p>
    <w:p w14:paraId="50421AA6" w14:textId="2B6DD0E3" w:rsidR="000B5F1C" w:rsidRDefault="00365615"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In Rel-17, the MN decides the node which bring the problem and sends SCG Failure Information Report to the node for Rel-17 UE. If the problem is not brought by the MN, it could be the source SN (for too early and wrong PSCell change) or the last serving SN (too late) which bring the problem.</w:t>
      </w:r>
    </w:p>
    <w:p w14:paraId="185302E6" w14:textId="77777777" w:rsidR="00365615" w:rsidRDefault="00365615" w:rsidP="0015433A">
      <w:pPr>
        <w:rPr>
          <w:rFonts w:ascii="Times New Roman" w:hAnsi="Times New Roman" w:cs="Times New Roman"/>
          <w:bCs/>
          <w:color w:val="000000" w:themeColor="text1"/>
          <w:sz w:val="22"/>
        </w:rPr>
      </w:pPr>
    </w:p>
    <w:p w14:paraId="1F628347" w14:textId="22594ECC" w:rsidR="00365615" w:rsidRPr="00365615" w:rsidRDefault="00365615"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For CPAC, it is possible that the candidate target SN bring the failure. </w:t>
      </w:r>
      <w:r w:rsidRPr="00365615">
        <w:rPr>
          <w:rFonts w:ascii="Times New Roman" w:hAnsi="Times New Roman" w:cs="Times New Roman"/>
          <w:bCs/>
          <w:color w:val="000000" w:themeColor="text1"/>
          <w:sz w:val="22"/>
        </w:rPr>
        <w:t>E.g. the MN or the source SN recommend</w:t>
      </w:r>
      <w:r w:rsidR="000A31D2">
        <w:rPr>
          <w:rFonts w:ascii="Times New Roman" w:hAnsi="Times New Roman" w:cs="Times New Roman"/>
          <w:bCs/>
          <w:color w:val="000000" w:themeColor="text1"/>
          <w:sz w:val="22"/>
        </w:rPr>
        <w:t>s</w:t>
      </w:r>
      <w:r w:rsidRPr="00365615">
        <w:rPr>
          <w:rFonts w:ascii="Times New Roman" w:hAnsi="Times New Roman" w:cs="Times New Roman"/>
          <w:bCs/>
          <w:color w:val="000000" w:themeColor="text1"/>
          <w:sz w:val="22"/>
        </w:rPr>
        <w:t xml:space="preserve"> a candidate PSCell, the target SN doesn’t select the candidate PSCell. After SCG failure, it is found that this candidate cell is a suitable candidate.</w:t>
      </w:r>
    </w:p>
    <w:p w14:paraId="122F5191" w14:textId="77777777" w:rsidR="00434454" w:rsidRDefault="00434454" w:rsidP="0015433A">
      <w:pPr>
        <w:rPr>
          <w:rFonts w:ascii="Times New Roman" w:hAnsi="Times New Roman" w:cs="Times New Roman"/>
          <w:b/>
          <w:bCs/>
          <w:color w:val="000000" w:themeColor="text1"/>
          <w:sz w:val="22"/>
        </w:rPr>
      </w:pPr>
    </w:p>
    <w:p w14:paraId="3203B744" w14:textId="745EBADC" w:rsidR="000A31D2" w:rsidRPr="004C084B" w:rsidRDefault="000A31D2" w:rsidP="000A31D2">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3</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candidate target SN may be the node which bring the SCG failure</w:t>
      </w:r>
      <w:r w:rsidRPr="004C084B">
        <w:rPr>
          <w:rFonts w:ascii="Times New Roman" w:hAnsi="Times New Roman" w:cs="Times New Roman"/>
          <w:b/>
          <w:bCs/>
          <w:color w:val="000000" w:themeColor="text1"/>
          <w:sz w:val="22"/>
        </w:rPr>
        <w:t xml:space="preserve">. </w:t>
      </w:r>
    </w:p>
    <w:p w14:paraId="3C58DE99" w14:textId="77777777" w:rsidR="00434454" w:rsidRDefault="00434454" w:rsidP="0015433A">
      <w:pPr>
        <w:rPr>
          <w:rFonts w:ascii="Times New Roman" w:hAnsi="Times New Roman" w:cs="Times New Roman"/>
          <w:b/>
          <w:bCs/>
          <w:color w:val="000000" w:themeColor="text1"/>
          <w:sz w:val="22"/>
          <w:lang w:val="en-GB"/>
        </w:rPr>
      </w:pPr>
    </w:p>
    <w:p w14:paraId="71339283" w14:textId="2F4D2F05" w:rsidR="000A31D2" w:rsidRDefault="000A31D2" w:rsidP="0015433A">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RAN3 needs to discuss which message is used from the MN to the candidate target SN and the information in this message.</w:t>
      </w:r>
    </w:p>
    <w:p w14:paraId="55D3F169" w14:textId="77777777" w:rsidR="000A31D2" w:rsidRDefault="000A31D2" w:rsidP="0015433A">
      <w:pPr>
        <w:rPr>
          <w:rFonts w:ascii="Times New Roman" w:hAnsi="Times New Roman" w:cs="Times New Roman"/>
          <w:bCs/>
          <w:color w:val="000000" w:themeColor="text1"/>
          <w:sz w:val="22"/>
          <w:lang w:val="en-GB"/>
        </w:rPr>
      </w:pPr>
    </w:p>
    <w:p w14:paraId="3EE13CE9" w14:textId="7F2EBA6F" w:rsidR="000A31D2" w:rsidRPr="000A31D2" w:rsidRDefault="000A31D2" w:rsidP="0052604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5</w:t>
      </w:r>
      <w:r w:rsidRPr="000A31D2">
        <w:rPr>
          <w:rFonts w:ascii="Times New Roman" w:hAnsi="Times New Roman" w:cs="Times New Roman"/>
          <w:b/>
          <w:bCs/>
          <w:color w:val="000000" w:themeColor="text1"/>
          <w:sz w:val="22"/>
          <w:lang w:val="en-GB"/>
        </w:rPr>
        <w:t>: It is proposed RAN3 to discuss which message is used from the MN to the candidate target SN and the information in this message.</w:t>
      </w:r>
    </w:p>
    <w:p w14:paraId="3F11A0AB" w14:textId="77777777" w:rsidR="000A31D2" w:rsidRPr="000A31D2" w:rsidRDefault="000A31D2" w:rsidP="0015433A">
      <w:pPr>
        <w:rPr>
          <w:rFonts w:ascii="Times New Roman" w:hAnsi="Times New Roman" w:cs="Times New Roman"/>
          <w:bCs/>
          <w:color w:val="000000" w:themeColor="text1"/>
          <w:sz w:val="22"/>
          <w:lang w:val="en-GB"/>
        </w:rPr>
      </w:pPr>
    </w:p>
    <w:p w14:paraId="3F083C65" w14:textId="5FD39C16" w:rsidR="003E0E75" w:rsidRDefault="00B1079D">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 xml:space="preserve">or the failure shortly after SN initiated inter-SN CPC success, the source SN may have released the UE context. So </w:t>
      </w:r>
      <w:r w:rsidRPr="00090BB2">
        <w:rPr>
          <w:rFonts w:ascii="Times New Roman" w:hAnsi="Times New Roman" w:cs="Times New Roman"/>
          <w:bCs/>
          <w:color w:val="000000" w:themeColor="text1"/>
          <w:sz w:val="22"/>
        </w:rPr>
        <w:t>CPC candidate cell list</w:t>
      </w:r>
      <w:r>
        <w:rPr>
          <w:rFonts w:ascii="Times New Roman" w:hAnsi="Times New Roman" w:cs="Times New Roman"/>
          <w:bCs/>
          <w:color w:val="000000" w:themeColor="text1"/>
          <w:sz w:val="22"/>
        </w:rPr>
        <w:t xml:space="preserve"> and CPC execution condition(s) are needed in the message from the MN to the source SN.</w:t>
      </w:r>
    </w:p>
    <w:p w14:paraId="5417E589" w14:textId="77777777" w:rsidR="00B1079D" w:rsidRDefault="00B1079D">
      <w:pPr>
        <w:rPr>
          <w:rFonts w:ascii="Times New Roman" w:hAnsi="Times New Roman" w:cs="Times New Roman"/>
          <w:bCs/>
          <w:color w:val="000000" w:themeColor="text1"/>
          <w:sz w:val="22"/>
        </w:rPr>
      </w:pPr>
    </w:p>
    <w:p w14:paraId="499092B6" w14:textId="03F0FB32" w:rsidR="00B1079D" w:rsidRPr="000A31D2" w:rsidRDefault="00B1079D" w:rsidP="00B1079D">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5</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B1079D">
        <w:rPr>
          <w:rFonts w:ascii="Times New Roman" w:hAnsi="Times New Roman" w:cs="Times New Roman"/>
          <w:b/>
          <w:bCs/>
          <w:color w:val="000000" w:themeColor="text1"/>
          <w:sz w:val="22"/>
          <w:lang w:val="en-GB"/>
        </w:rPr>
        <w:t>CPC candidate cell list and CPC execution condition(s)</w:t>
      </w:r>
      <w:r>
        <w:rPr>
          <w:rFonts w:ascii="Times New Roman" w:hAnsi="Times New Roman" w:cs="Times New Roman"/>
          <w:b/>
          <w:bCs/>
          <w:color w:val="000000" w:themeColor="text1"/>
          <w:sz w:val="22"/>
          <w:lang w:val="en-GB"/>
        </w:rPr>
        <w:t xml:space="preserve"> to the message from the MN to the source SN</w:t>
      </w:r>
      <w:r w:rsidRPr="000A31D2">
        <w:rPr>
          <w:rFonts w:ascii="Times New Roman" w:hAnsi="Times New Roman" w:cs="Times New Roman"/>
          <w:b/>
          <w:bCs/>
          <w:color w:val="000000" w:themeColor="text1"/>
          <w:sz w:val="22"/>
          <w:lang w:val="en-GB"/>
        </w:rPr>
        <w:t>.</w:t>
      </w:r>
    </w:p>
    <w:p w14:paraId="68882216" w14:textId="77777777" w:rsidR="00B1079D" w:rsidRPr="00B1079D" w:rsidRDefault="00B1079D">
      <w:pPr>
        <w:rPr>
          <w:rFonts w:ascii="Times New Roman" w:hAnsi="Times New Roman" w:cs="Times New Roman"/>
          <w:bCs/>
          <w:color w:val="000000" w:themeColor="text1"/>
          <w:sz w:val="22"/>
          <w:lang w:val="en-GB"/>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0EF84B5F"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his contribution gave an initial discussion on SON for CPAC. We have the following observation and proposals. A draft LS and TP for TS38.423 are provided in the Annex.</w:t>
      </w:r>
    </w:p>
    <w:p w14:paraId="30CDBCCC" w14:textId="77777777" w:rsidR="00886DFA" w:rsidRPr="00A44684" w:rsidRDefault="00886DFA" w:rsidP="00886DFA">
      <w:pPr>
        <w:ind w:left="1050" w:hangingChars="500" w:hanging="1050"/>
        <w:rPr>
          <w:rFonts w:ascii="Times New Roman" w:hAnsi="Times New Roman" w:cs="Times New Roman"/>
          <w:b/>
          <w:iCs/>
          <w:color w:val="000000" w:themeColor="text1"/>
          <w:sz w:val="22"/>
        </w:rPr>
      </w:pPr>
      <w:r w:rsidRPr="00A44684">
        <w:rPr>
          <w:rFonts w:ascii="Times New Roman" w:hAnsi="Times New Roman" w:cs="Times New Roman"/>
          <w:b/>
        </w:rPr>
        <w:t xml:space="preserve">Proposal 1: The failures happened during </w:t>
      </w:r>
      <w:r w:rsidRPr="00A44684">
        <w:rPr>
          <w:rFonts w:ascii="Times New Roman" w:hAnsi="Times New Roman" w:cs="Times New Roman"/>
          <w:b/>
          <w:iCs/>
          <w:color w:val="000000" w:themeColor="text1"/>
          <w:sz w:val="22"/>
        </w:rPr>
        <w:t>the following scenarios should be considered in the Rel-18 WI:</w:t>
      </w:r>
    </w:p>
    <w:p w14:paraId="650B3880" w14:textId="77777777" w:rsidR="00886DFA" w:rsidRPr="003A1A86" w:rsidRDefault="00886DFA" w:rsidP="00886DFA">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2: The following too late, too early and CPAC to wrong PSCell </w:t>
      </w:r>
      <w:r>
        <w:rPr>
          <w:rFonts w:ascii="Times New Roman" w:hAnsi="Times New Roman" w:cs="Times New Roman"/>
          <w:b/>
          <w:bCs/>
          <w:sz w:val="22"/>
          <w:lang w:val="en-GB"/>
        </w:rPr>
        <w:t xml:space="preserve">scenarios </w:t>
      </w:r>
      <w:r w:rsidRPr="003A1A86">
        <w:rPr>
          <w:rFonts w:ascii="Times New Roman" w:hAnsi="Times New Roman" w:cs="Times New Roman"/>
          <w:b/>
          <w:bCs/>
          <w:sz w:val="22"/>
          <w:lang w:val="en-GB"/>
        </w:rPr>
        <w:t>are considered</w:t>
      </w:r>
      <w:r>
        <w:rPr>
          <w:rFonts w:ascii="Times New Roman" w:hAnsi="Times New Roman" w:cs="Times New Roman"/>
          <w:b/>
          <w:bCs/>
          <w:sz w:val="22"/>
          <w:lang w:val="en-GB"/>
        </w:rPr>
        <w:t xml:space="preserve"> </w:t>
      </w:r>
      <w:r w:rsidRPr="003A1A86">
        <w:rPr>
          <w:rFonts w:ascii="Times New Roman" w:hAnsi="Times New Roman" w:cs="Times New Roman"/>
          <w:b/>
          <w:bCs/>
          <w:sz w:val="22"/>
          <w:lang w:val="en-GB"/>
        </w:rPr>
        <w:t>in the scope of Rel-18 WI.</w:t>
      </w:r>
    </w:p>
    <w:p w14:paraId="1EABE8EA" w14:textId="77777777" w:rsidR="00886DFA" w:rsidRPr="003A1A86" w:rsidRDefault="00886DFA" w:rsidP="00886DFA">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3</w:t>
      </w:r>
      <w:r w:rsidRPr="003A1A86">
        <w:rPr>
          <w:rFonts w:ascii="Times New Roman" w:hAnsi="Times New Roman" w:cs="Times New Roman"/>
          <w:b/>
          <w:bCs/>
          <w:sz w:val="22"/>
          <w:lang w:val="en-GB"/>
        </w:rPr>
        <w:t xml:space="preserve">: The following </w:t>
      </w:r>
      <w:r>
        <w:rPr>
          <w:rFonts w:ascii="Times New Roman" w:hAnsi="Times New Roman" w:cs="Times New Roman"/>
          <w:b/>
          <w:bCs/>
          <w:sz w:val="22"/>
          <w:lang w:val="en-GB"/>
        </w:rPr>
        <w:t>are not high priority</w:t>
      </w:r>
      <w:r w:rsidRPr="003A1A86">
        <w:rPr>
          <w:rFonts w:ascii="Times New Roman" w:hAnsi="Times New Roman" w:cs="Times New Roman"/>
          <w:b/>
          <w:bCs/>
          <w:sz w:val="22"/>
          <w:lang w:val="en-GB"/>
        </w:rPr>
        <w:t xml:space="preserve"> in the scope of Rel-18 WI.</w:t>
      </w:r>
    </w:p>
    <w:p w14:paraId="0CF06D20" w14:textId="77777777" w:rsidR="00886DFA" w:rsidRPr="004C084B" w:rsidRDefault="00886DFA" w:rsidP="00886DFA">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1: </w:t>
      </w:r>
      <w:r w:rsidRPr="004C084B">
        <w:rPr>
          <w:rFonts w:ascii="Times New Roman" w:hAnsi="Times New Roman" w:cs="Times New Roman"/>
          <w:b/>
          <w:bCs/>
          <w:color w:val="000000" w:themeColor="text1"/>
          <w:sz w:val="22"/>
        </w:rPr>
        <w:t xml:space="preserve">Timer from CPC execution to failure needs to be reported from the UE. It </w:t>
      </w:r>
      <w:r w:rsidRPr="004C084B">
        <w:rPr>
          <w:rFonts w:ascii="Times New Roman" w:hAnsi="Times New Roman" w:cs="Times New Roman"/>
          <w:b/>
          <w:bCs/>
          <w:color w:val="000000" w:themeColor="text1"/>
          <w:sz w:val="22"/>
        </w:rPr>
        <w:lastRenderedPageBreak/>
        <w:t>should be decided by RAN2 whether to define a new timer or reuse the timeSCGFailure.</w:t>
      </w:r>
    </w:p>
    <w:p w14:paraId="07A3B6AE" w14:textId="77777777" w:rsidR="00886DFA" w:rsidRPr="004C084B" w:rsidRDefault="00886DFA" w:rsidP="00886DFA">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2</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following information</w:t>
      </w:r>
      <w:r w:rsidRPr="004C084B">
        <w:rPr>
          <w:rFonts w:ascii="Times New Roman" w:hAnsi="Times New Roman" w:cs="Times New Roman"/>
          <w:b/>
          <w:bCs/>
          <w:color w:val="000000" w:themeColor="text1"/>
          <w:sz w:val="22"/>
        </w:rPr>
        <w:t xml:space="preserve"> needs to be reported from the UE. </w:t>
      </w:r>
    </w:p>
    <w:p w14:paraId="5EBD1A4D" w14:textId="77777777" w:rsidR="00886DFA" w:rsidRDefault="00886DFA" w:rsidP="00886DFA">
      <w:pPr>
        <w:rPr>
          <w:rFonts w:ascii="Times New Roman" w:hAnsi="Times New Roman" w:cs="Times New Roman"/>
          <w:b/>
          <w:bCs/>
          <w:color w:val="000000" w:themeColor="text1"/>
          <w:sz w:val="22"/>
        </w:rPr>
      </w:pPr>
      <w:r w:rsidRPr="000B5F1C">
        <w:rPr>
          <w:rFonts w:ascii="Times New Roman" w:hAnsi="Times New Roman" w:cs="Times New Roman"/>
          <w:b/>
          <w:bCs/>
          <w:color w:val="000000" w:themeColor="text1"/>
          <w:sz w:val="22"/>
        </w:rPr>
        <w:t>Proposal 4: Send LS to RAN2 about the information needs to be reported from the UE.</w:t>
      </w:r>
    </w:p>
    <w:p w14:paraId="77681298" w14:textId="77777777" w:rsidR="00886DFA" w:rsidRPr="004C084B" w:rsidRDefault="00886DFA" w:rsidP="00886DFA">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3</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candidate target SN may be the node which bring the SCG failure</w:t>
      </w:r>
      <w:r w:rsidRPr="004C084B">
        <w:rPr>
          <w:rFonts w:ascii="Times New Roman" w:hAnsi="Times New Roman" w:cs="Times New Roman"/>
          <w:b/>
          <w:bCs/>
          <w:color w:val="000000" w:themeColor="text1"/>
          <w:sz w:val="22"/>
        </w:rPr>
        <w:t xml:space="preserve">. </w:t>
      </w:r>
    </w:p>
    <w:p w14:paraId="46BE1AFD" w14:textId="77777777" w:rsidR="00886DFA" w:rsidRPr="000A31D2" w:rsidRDefault="00886DFA" w:rsidP="00886DFA">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5</w:t>
      </w:r>
      <w:r w:rsidRPr="000A31D2">
        <w:rPr>
          <w:rFonts w:ascii="Times New Roman" w:hAnsi="Times New Roman" w:cs="Times New Roman"/>
          <w:b/>
          <w:bCs/>
          <w:color w:val="000000" w:themeColor="text1"/>
          <w:sz w:val="22"/>
          <w:lang w:val="en-GB"/>
        </w:rPr>
        <w:t>: It is proposed RAN3 to discuss which message is used from the MN to the candidate target SN and the information in this message.</w:t>
      </w:r>
    </w:p>
    <w:p w14:paraId="66D02454" w14:textId="77777777" w:rsidR="004C084B" w:rsidRDefault="004C084B" w:rsidP="00183766">
      <w:pPr>
        <w:rPr>
          <w:rFonts w:ascii="Times New Roman" w:hAnsi="Times New Roman" w:cs="Times New Roman"/>
          <w:b/>
          <w:bCs/>
          <w:color w:val="00B050"/>
          <w:sz w:val="18"/>
          <w:szCs w:val="24"/>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53ACB73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[1] TS37.340</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3EFFEB19"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 xml:space="preserve">3] R3-224822, </w:t>
      </w:r>
      <w:r w:rsidRPr="00F6286F">
        <w:rPr>
          <w:rFonts w:ascii="Times New Roman" w:hAnsi="Times New Roman" w:cs="Times New Roman"/>
          <w:bCs/>
          <w:sz w:val="18"/>
          <w:szCs w:val="24"/>
        </w:rPr>
        <w:t>Discussion on MR-DC SCG failure and MR-DC CPAC</w:t>
      </w:r>
      <w:r>
        <w:rPr>
          <w:rFonts w:ascii="Times New Roman" w:hAnsi="Times New Roman" w:cs="Times New Roman"/>
          <w:bCs/>
          <w:sz w:val="18"/>
          <w:szCs w:val="24"/>
        </w:rPr>
        <w:t>, Samsung</w:t>
      </w:r>
    </w:p>
    <w:p w14:paraId="35220627" w14:textId="378D029C"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1: LS to RAN2</w:t>
      </w:r>
    </w:p>
    <w:p w14:paraId="5E407C28" w14:textId="463DA713" w:rsidR="007354D0" w:rsidRPr="005C672D" w:rsidRDefault="007354D0" w:rsidP="007354D0">
      <w:pPr>
        <w:pStyle w:val="CRCoverPage"/>
        <w:tabs>
          <w:tab w:val="right" w:pos="9639"/>
        </w:tabs>
        <w:spacing w:after="0"/>
        <w:rPr>
          <w:b/>
          <w:noProof/>
          <w:sz w:val="24"/>
        </w:rPr>
      </w:pPr>
      <w:bookmarkStart w:id="27" w:name="OLE_LINK1"/>
      <w:bookmarkStart w:id="28" w:name="OLE_LINK2"/>
      <w:r>
        <w:rPr>
          <w:b/>
          <w:noProof/>
          <w:sz w:val="24"/>
        </w:rPr>
        <w:t>3GPP TSG-RAN3 Meeting #117-e</w:t>
      </w:r>
      <w:r w:rsidRPr="00C226A3">
        <w:rPr>
          <w:b/>
          <w:noProof/>
          <w:sz w:val="24"/>
        </w:rPr>
        <w:tab/>
      </w:r>
      <w:r w:rsidRPr="00230359">
        <w:rPr>
          <w:b/>
          <w:noProof/>
          <w:sz w:val="28"/>
        </w:rPr>
        <w:t>R3-</w:t>
      </w:r>
      <w:r>
        <w:rPr>
          <w:b/>
          <w:noProof/>
          <w:sz w:val="28"/>
        </w:rPr>
        <w:t>21xxxx</w:t>
      </w:r>
    </w:p>
    <w:bookmarkEnd w:id="27"/>
    <w:bookmarkEnd w:id="28"/>
    <w:p w14:paraId="6AE7F920" w14:textId="6AB4B64D" w:rsidR="007354D0" w:rsidRPr="00230359" w:rsidRDefault="007354D0" w:rsidP="007354D0">
      <w:pPr>
        <w:overflowPunct w:val="0"/>
        <w:autoSpaceDE w:val="0"/>
        <w:textAlignment w:val="baseline"/>
        <w:rPr>
          <w:rFonts w:ascii="Arial" w:hAnsi="Arial"/>
          <w:b/>
          <w:noProof/>
          <w:sz w:val="24"/>
        </w:rPr>
      </w:pPr>
      <w:r w:rsidRPr="007354D0">
        <w:rPr>
          <w:rFonts w:ascii="Arial" w:hAnsi="Arial"/>
          <w:b/>
          <w:noProof/>
          <w:sz w:val="24"/>
        </w:rPr>
        <w:t>15th– 24th Aug., 2022</w:t>
      </w:r>
    </w:p>
    <w:p w14:paraId="604D1E5C" w14:textId="77777777" w:rsidR="007354D0" w:rsidRPr="00416469" w:rsidRDefault="007354D0" w:rsidP="007354D0">
      <w:pPr>
        <w:pStyle w:val="a3"/>
        <w:rPr>
          <w:sz w:val="22"/>
        </w:rPr>
      </w:pPr>
      <w:r>
        <w:rPr>
          <w:rFonts w:eastAsiaTheme="minorEastAsia" w:hint="eastAsia"/>
          <w:sz w:val="22"/>
          <w:lang w:eastAsia="zh-CN"/>
        </w:rPr>
        <w:tab/>
      </w:r>
      <w:r>
        <w:rPr>
          <w:rFonts w:eastAsiaTheme="minorEastAsia" w:hint="eastAsia"/>
          <w:i/>
          <w:sz w:val="22"/>
          <w:lang w:eastAsia="zh-CN"/>
        </w:rPr>
        <w:t xml:space="preserve">               </w:t>
      </w:r>
    </w:p>
    <w:p w14:paraId="09929242" w14:textId="77777777" w:rsidR="007354D0" w:rsidRDefault="007354D0" w:rsidP="007354D0">
      <w:pPr>
        <w:pStyle w:val="a3"/>
        <w:jc w:val="both"/>
        <w:rPr>
          <w:rFonts w:eastAsia="宋体"/>
          <w:i/>
          <w:szCs w:val="18"/>
          <w:lang w:eastAsia="zh-CN"/>
        </w:rPr>
      </w:pPr>
      <w:r>
        <w:rPr>
          <w:rFonts w:eastAsia="宋体" w:hint="eastAsia"/>
          <w:sz w:val="22"/>
          <w:lang w:eastAsia="zh-CN"/>
        </w:rPr>
        <w:tab/>
      </w:r>
      <w:r>
        <w:rPr>
          <w:rFonts w:eastAsia="宋体" w:hint="eastAsia"/>
          <w:sz w:val="22"/>
          <w:lang w:eastAsia="zh-CN"/>
        </w:rPr>
        <w:tab/>
      </w:r>
    </w:p>
    <w:p w14:paraId="5701917E" w14:textId="5B95AD78" w:rsidR="007354D0" w:rsidRPr="00C51430" w:rsidRDefault="007354D0" w:rsidP="007354D0">
      <w:pPr>
        <w:spacing w:after="60"/>
        <w:ind w:left="1985" w:hanging="1985"/>
        <w:rPr>
          <w:rFonts w:ascii="Arial" w:hAnsi="Arial" w:cs="Arial"/>
          <w:bCs/>
        </w:rPr>
      </w:pPr>
      <w:r>
        <w:rPr>
          <w:rFonts w:ascii="Arial" w:hAnsi="Arial" w:cs="Arial"/>
          <w:b/>
        </w:rPr>
        <w:t>Title:</w:t>
      </w:r>
      <w:r>
        <w:rPr>
          <w:rFonts w:ascii="Arial" w:hAnsi="Arial" w:cs="Arial"/>
          <w:b/>
        </w:rPr>
        <w:tab/>
      </w:r>
      <w:bookmarkStart w:id="29" w:name="OLE_LINK19"/>
      <w:r>
        <w:rPr>
          <w:rFonts w:ascii="Arial" w:hAnsi="Arial" w:cs="Arial"/>
          <w:bCs/>
        </w:rPr>
        <w:t xml:space="preserve">LS on </w:t>
      </w:r>
      <w:r>
        <w:rPr>
          <w:rFonts w:ascii="Arial" w:hAnsi="Arial" w:cs="Arial" w:hint="eastAsia"/>
          <w:bCs/>
        </w:rPr>
        <w:t xml:space="preserve">information needed for MRO </w:t>
      </w:r>
      <w:r>
        <w:rPr>
          <w:rFonts w:ascii="Arial" w:hAnsi="Arial" w:cs="Arial"/>
          <w:bCs/>
        </w:rPr>
        <w:t xml:space="preserve">CPAC </w:t>
      </w:r>
      <w:r>
        <w:rPr>
          <w:rFonts w:ascii="Arial" w:hAnsi="Arial" w:cs="Arial" w:hint="eastAsia"/>
          <w:bCs/>
        </w:rPr>
        <w:t xml:space="preserve">in </w:t>
      </w:r>
      <w:r>
        <w:rPr>
          <w:rFonts w:ascii="Arial" w:hAnsi="Arial" w:cs="Arial"/>
          <w:bCs/>
        </w:rPr>
        <w:t>SCG Failure</w:t>
      </w:r>
      <w:r>
        <w:rPr>
          <w:rFonts w:ascii="Arial" w:hAnsi="Arial" w:cs="Arial" w:hint="eastAsia"/>
          <w:bCs/>
        </w:rPr>
        <w:t xml:space="preserve"> Report</w:t>
      </w:r>
      <w:bookmarkEnd w:id="29"/>
    </w:p>
    <w:p w14:paraId="72376C5B" w14:textId="77777777" w:rsidR="007354D0" w:rsidRPr="00684233" w:rsidRDefault="007354D0" w:rsidP="007354D0">
      <w:pPr>
        <w:spacing w:after="60"/>
        <w:ind w:left="1985" w:hanging="1985"/>
        <w:rPr>
          <w:rFonts w:ascii="Arial" w:hAnsi="Arial" w:cs="Arial"/>
          <w:bCs/>
        </w:rPr>
      </w:pPr>
      <w:r>
        <w:rPr>
          <w:rFonts w:ascii="Arial" w:hAnsi="Arial" w:cs="Arial"/>
          <w:b/>
        </w:rPr>
        <w:t>Response to:</w:t>
      </w:r>
      <w:r>
        <w:rPr>
          <w:rFonts w:ascii="Arial" w:hAnsi="Arial" w:cs="Arial"/>
          <w:bCs/>
        </w:rPr>
        <w:tab/>
      </w:r>
    </w:p>
    <w:p w14:paraId="5344DA3D" w14:textId="161312CF" w:rsidR="007354D0" w:rsidRDefault="007354D0" w:rsidP="007354D0">
      <w:pPr>
        <w:spacing w:after="60"/>
        <w:ind w:left="1985" w:hanging="1985"/>
        <w:rPr>
          <w:rFonts w:ascii="Arial" w:hAnsi="Arial" w:cs="Arial"/>
          <w:bCs/>
        </w:rPr>
      </w:pPr>
      <w:r>
        <w:rPr>
          <w:rFonts w:ascii="Arial" w:hAnsi="Arial" w:cs="Arial"/>
          <w:b/>
        </w:rPr>
        <w:t>Release:</w:t>
      </w:r>
      <w:r>
        <w:rPr>
          <w:rFonts w:ascii="Arial" w:hAnsi="Arial" w:cs="Arial"/>
          <w:bCs/>
        </w:rPr>
        <w:tab/>
        <w:t>Rel-18</w:t>
      </w:r>
    </w:p>
    <w:p w14:paraId="137547AE" w14:textId="7D5ADA89" w:rsidR="007354D0" w:rsidRPr="00193726" w:rsidRDefault="007354D0" w:rsidP="007354D0">
      <w:pPr>
        <w:rPr>
          <w:rFonts w:ascii="Arial" w:eastAsia="宋体" w:hAnsi="Arial" w:cs="Arial"/>
          <w:sz w:val="16"/>
          <w:szCs w:val="16"/>
        </w:rPr>
      </w:pPr>
      <w:r>
        <w:rPr>
          <w:rFonts w:ascii="Arial" w:hAnsi="Arial" w:cs="Arial"/>
          <w:b/>
        </w:rPr>
        <w:t>Work Item:</w:t>
      </w:r>
      <w:r>
        <w:rPr>
          <w:rFonts w:ascii="Arial" w:hAnsi="Arial" w:cs="Arial"/>
          <w:bCs/>
        </w:rPr>
        <w:tab/>
      </w:r>
      <w:r>
        <w:rPr>
          <w:rFonts w:ascii="Arial" w:hAnsi="Arial" w:cs="Arial" w:hint="eastAsia"/>
          <w:bCs/>
        </w:rPr>
        <w:t xml:space="preserve">       </w:t>
      </w:r>
      <w:r w:rsidRPr="007354D0">
        <w:rPr>
          <w:rFonts w:ascii="Arial" w:hAnsi="Arial" w:cs="Arial"/>
          <w:bCs/>
        </w:rPr>
        <w:t>NR_ENDC_SON_MDT_enh2-Core</w:t>
      </w:r>
    </w:p>
    <w:p w14:paraId="154B98CF" w14:textId="77777777" w:rsidR="007354D0" w:rsidRDefault="007354D0" w:rsidP="007354D0">
      <w:pPr>
        <w:spacing w:after="60"/>
        <w:ind w:left="1985" w:hanging="1985"/>
        <w:rPr>
          <w:rFonts w:ascii="Arial" w:hAnsi="Arial" w:cs="Arial"/>
          <w:bCs/>
        </w:rPr>
      </w:pPr>
    </w:p>
    <w:p w14:paraId="1031F254" w14:textId="77777777" w:rsidR="007354D0" w:rsidRDefault="007354D0" w:rsidP="007354D0">
      <w:pPr>
        <w:spacing w:after="60"/>
        <w:ind w:left="1985" w:hanging="1985"/>
        <w:rPr>
          <w:rFonts w:ascii="Arial" w:hAnsi="Arial" w:cs="Arial"/>
          <w:b/>
        </w:rPr>
      </w:pPr>
    </w:p>
    <w:p w14:paraId="672A2BAC" w14:textId="77777777" w:rsidR="007354D0" w:rsidRPr="00B9567E" w:rsidRDefault="007354D0" w:rsidP="007354D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RAN3</w:t>
      </w:r>
    </w:p>
    <w:p w14:paraId="57DA574D" w14:textId="77777777" w:rsidR="007354D0" w:rsidRPr="00684233" w:rsidRDefault="007354D0" w:rsidP="007354D0">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color w:val="000000"/>
        </w:rPr>
        <w:t>RAN</w:t>
      </w:r>
      <w:r>
        <w:rPr>
          <w:rFonts w:ascii="Arial" w:hAnsi="Arial" w:cs="Arial" w:hint="eastAsia"/>
          <w:bCs/>
          <w:color w:val="000000"/>
        </w:rPr>
        <w:t>2</w:t>
      </w:r>
    </w:p>
    <w:p w14:paraId="6E53FB70" w14:textId="77777777" w:rsidR="007354D0" w:rsidRPr="00684233" w:rsidRDefault="007354D0" w:rsidP="007354D0">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hint="eastAsia"/>
          <w:bCs/>
        </w:rPr>
        <w:t>-</w:t>
      </w:r>
    </w:p>
    <w:p w14:paraId="26E1E90E" w14:textId="77777777" w:rsidR="007354D0" w:rsidRDefault="007354D0" w:rsidP="007354D0">
      <w:pPr>
        <w:spacing w:after="60"/>
        <w:ind w:left="1985" w:hanging="1985"/>
        <w:rPr>
          <w:rFonts w:ascii="Arial" w:hAnsi="Arial" w:cs="Arial"/>
          <w:bCs/>
        </w:rPr>
      </w:pPr>
    </w:p>
    <w:p w14:paraId="43B6912E" w14:textId="77777777" w:rsidR="007354D0" w:rsidRDefault="007354D0" w:rsidP="007354D0">
      <w:pPr>
        <w:tabs>
          <w:tab w:val="left" w:pos="2268"/>
        </w:tabs>
        <w:rPr>
          <w:rFonts w:ascii="Arial" w:hAnsi="Arial" w:cs="Arial"/>
          <w:bCs/>
        </w:rPr>
      </w:pPr>
      <w:r>
        <w:rPr>
          <w:rFonts w:ascii="Arial" w:hAnsi="Arial" w:cs="Arial"/>
          <w:b/>
        </w:rPr>
        <w:t>Contact Person:</w:t>
      </w:r>
    </w:p>
    <w:p w14:paraId="4DEC7C69" w14:textId="77777777" w:rsidR="007354D0" w:rsidRPr="00AD17D0" w:rsidRDefault="007354D0" w:rsidP="007354D0">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Pr>
          <w:rFonts w:ascii="Arial" w:eastAsiaTheme="minorEastAsia" w:hAnsi="Arial" w:cs="Arial" w:hint="eastAsia"/>
          <w:b w:val="0"/>
          <w:color w:val="000000"/>
          <w:sz w:val="20"/>
          <w:szCs w:val="24"/>
        </w:rPr>
        <w:t>L</w:t>
      </w:r>
      <w:r>
        <w:rPr>
          <w:rFonts w:ascii="Arial" w:eastAsiaTheme="minorEastAsia" w:hAnsi="Arial" w:cs="Arial"/>
          <w:b w:val="0"/>
          <w:color w:val="000000"/>
          <w:sz w:val="20"/>
          <w:szCs w:val="24"/>
        </w:rPr>
        <w:t>ixiang Xu</w:t>
      </w:r>
    </w:p>
    <w:p w14:paraId="046D94CD" w14:textId="77777777" w:rsidR="007354D0" w:rsidRDefault="007354D0" w:rsidP="007354D0">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3" w:history="1">
        <w:r w:rsidRPr="00935746">
          <w:rPr>
            <w:rStyle w:val="ac"/>
            <w:rFonts w:ascii="Arial" w:eastAsiaTheme="minorEastAsia" w:hAnsi="Arial" w:cs="Arial"/>
            <w:sz w:val="20"/>
            <w:lang w:eastAsia="zh-CN"/>
          </w:rPr>
          <w:t>lx.xu@samsung.com</w:t>
        </w:r>
      </w:hyperlink>
    </w:p>
    <w:p w14:paraId="7AF228FA" w14:textId="77777777" w:rsidR="007354D0" w:rsidRDefault="007354D0" w:rsidP="007354D0">
      <w:pPr>
        <w:pBdr>
          <w:bottom w:val="single" w:sz="4" w:space="1" w:color="auto"/>
        </w:pBdr>
        <w:tabs>
          <w:tab w:val="left" w:pos="2552"/>
        </w:tabs>
      </w:pPr>
    </w:p>
    <w:p w14:paraId="371AFAFA" w14:textId="77777777" w:rsidR="007354D0" w:rsidRDefault="007354D0" w:rsidP="007354D0">
      <w:pPr>
        <w:spacing w:after="120"/>
        <w:rPr>
          <w:rFonts w:ascii="Arial" w:hAnsi="Arial" w:cs="Arial"/>
          <w:b/>
        </w:rPr>
      </w:pPr>
    </w:p>
    <w:p w14:paraId="3181CA21" w14:textId="3487E676" w:rsidR="007354D0" w:rsidRPr="00CD0283" w:rsidRDefault="007354D0" w:rsidP="006F1A71">
      <w:pPr>
        <w:pStyle w:val="2"/>
        <w:numPr>
          <w:ilvl w:val="0"/>
          <w:numId w:val="23"/>
        </w:numPr>
        <w:rPr>
          <w:rFonts w:eastAsiaTheme="minorEastAsia"/>
          <w:b/>
          <w:lang w:eastAsia="zh-CN"/>
        </w:rPr>
      </w:pPr>
      <w:r w:rsidRPr="006F1A71">
        <w:rPr>
          <w:rFonts w:eastAsia="Times New Roman"/>
          <w:iCs w:val="0"/>
          <w:szCs w:val="24"/>
          <w:lang w:eastAsia="en-US"/>
        </w:rPr>
        <w:lastRenderedPageBreak/>
        <w:t>Overall Description:</w:t>
      </w:r>
    </w:p>
    <w:p w14:paraId="5B34115A" w14:textId="76DD61AF" w:rsidR="007354D0" w:rsidRPr="006F1A71" w:rsidRDefault="007354D0" w:rsidP="007354D0">
      <w:pPr>
        <w:spacing w:after="120"/>
        <w:rPr>
          <w:rFonts w:ascii="Arial" w:hAnsi="Arial" w:cs="Arial"/>
          <w:b/>
          <w:szCs w:val="21"/>
        </w:rPr>
      </w:pPr>
      <w:r w:rsidRPr="006F1A71">
        <w:rPr>
          <w:rFonts w:ascii="Arial" w:hAnsi="Arial" w:cs="Arial"/>
          <w:szCs w:val="21"/>
        </w:rPr>
        <w:t>RAN3 discussed the solution for the optimization of CPAC failure for MRO. RAN3 agreed it is</w:t>
      </w:r>
      <w:r w:rsidRPr="006F1A71">
        <w:rPr>
          <w:rFonts w:ascii="Arial" w:hAnsi="Arial" w:cs="Arial"/>
          <w:szCs w:val="21"/>
          <w:lang w:val="en-GB"/>
        </w:rPr>
        <w:t xml:space="preserve"> beneficial for the RAN to receive the list of information as shown below for the purpose of CPAC failure analysis</w:t>
      </w:r>
      <w:r w:rsidRPr="006F1A71">
        <w:rPr>
          <w:rFonts w:ascii="Arial" w:hAnsi="Arial" w:cs="Arial"/>
          <w:szCs w:val="21"/>
        </w:rPr>
        <w:t>:</w:t>
      </w:r>
    </w:p>
    <w:p w14:paraId="4221346E" w14:textId="77777777" w:rsidR="007354D0" w:rsidRPr="006F1A71" w:rsidRDefault="007354D0" w:rsidP="007354D0">
      <w:pPr>
        <w:pStyle w:val="a3"/>
        <w:tabs>
          <w:tab w:val="left" w:pos="420"/>
        </w:tabs>
        <w:ind w:left="360"/>
        <w:rPr>
          <w:rFonts w:eastAsiaTheme="minorEastAsia"/>
          <w:b w:val="0"/>
          <w:sz w:val="21"/>
          <w:szCs w:val="21"/>
          <w:lang w:eastAsia="zh-CN"/>
        </w:rPr>
      </w:pPr>
    </w:p>
    <w:p w14:paraId="12B1B8D8" w14:textId="77777777" w:rsidR="007354D0" w:rsidRPr="006F1A71" w:rsidRDefault="007354D0" w:rsidP="007354D0">
      <w:pPr>
        <w:pStyle w:val="a3"/>
        <w:numPr>
          <w:ilvl w:val="0"/>
          <w:numId w:val="22"/>
        </w:numPr>
        <w:tabs>
          <w:tab w:val="left" w:pos="420"/>
        </w:tabs>
        <w:rPr>
          <w:rFonts w:eastAsiaTheme="minorEastAsia"/>
          <w:b w:val="0"/>
          <w:sz w:val="21"/>
          <w:szCs w:val="21"/>
          <w:lang w:eastAsia="zh-CN"/>
        </w:rPr>
      </w:pPr>
      <w:r w:rsidRPr="006F1A71">
        <w:rPr>
          <w:rFonts w:eastAsiaTheme="minorEastAsia"/>
          <w:b w:val="0"/>
          <w:sz w:val="21"/>
          <w:szCs w:val="21"/>
          <w:lang w:eastAsia="zh-CN"/>
        </w:rPr>
        <w:t xml:space="preserve">The CPAC execution condition(s) fulfilled </w:t>
      </w:r>
    </w:p>
    <w:p w14:paraId="09BB9E7D" w14:textId="470CFC87" w:rsidR="007354D0" w:rsidRPr="006F1A71" w:rsidRDefault="007354D0" w:rsidP="007354D0">
      <w:pPr>
        <w:pStyle w:val="a3"/>
        <w:numPr>
          <w:ilvl w:val="0"/>
          <w:numId w:val="22"/>
        </w:numPr>
        <w:tabs>
          <w:tab w:val="left" w:pos="420"/>
        </w:tabs>
        <w:rPr>
          <w:rFonts w:eastAsiaTheme="minorEastAsia"/>
          <w:b w:val="0"/>
          <w:sz w:val="21"/>
          <w:szCs w:val="21"/>
          <w:lang w:eastAsia="zh-CN"/>
        </w:rPr>
      </w:pPr>
      <w:r w:rsidRPr="006F1A71">
        <w:rPr>
          <w:rFonts w:eastAsiaTheme="minorEastAsia"/>
          <w:b w:val="0"/>
          <w:sz w:val="21"/>
          <w:szCs w:val="21"/>
          <w:lang w:eastAsia="zh-CN"/>
        </w:rPr>
        <w:t>Timer between the fulfill of the two events</w:t>
      </w:r>
    </w:p>
    <w:p w14:paraId="2941E161" w14:textId="77777777" w:rsidR="007354D0" w:rsidRPr="00A74C51" w:rsidRDefault="007354D0" w:rsidP="007354D0">
      <w:pPr>
        <w:pStyle w:val="2"/>
        <w:ind w:left="0" w:firstLine="0"/>
        <w:rPr>
          <w:rFonts w:eastAsia="Times New Roman"/>
          <w:bCs/>
          <w:iCs w:val="0"/>
          <w:szCs w:val="24"/>
          <w:lang w:eastAsia="en-US"/>
        </w:rPr>
      </w:pPr>
      <w:r w:rsidRPr="00A74C51">
        <w:rPr>
          <w:rFonts w:eastAsia="Times New Roman"/>
          <w:iCs w:val="0"/>
          <w:szCs w:val="24"/>
          <w:lang w:eastAsia="en-US"/>
        </w:rPr>
        <w:t>2. Actions:</w:t>
      </w:r>
    </w:p>
    <w:p w14:paraId="5F702060" w14:textId="77777777" w:rsidR="007354D0" w:rsidRDefault="007354D0" w:rsidP="007354D0"/>
    <w:p w14:paraId="6B96F06B" w14:textId="77777777" w:rsidR="007354D0" w:rsidRPr="00DC7E60" w:rsidRDefault="007354D0" w:rsidP="007354D0">
      <w:pPr>
        <w:spacing w:after="120"/>
        <w:ind w:left="1985" w:hanging="1985"/>
        <w:rPr>
          <w:rFonts w:ascii="Arial" w:hAnsi="Arial" w:cs="Arial"/>
          <w:b/>
        </w:rPr>
      </w:pPr>
      <w:r>
        <w:rPr>
          <w:rFonts w:ascii="Arial" w:hAnsi="Arial" w:cs="Arial"/>
          <w:b/>
        </w:rPr>
        <w:t>To RAN</w:t>
      </w:r>
      <w:r>
        <w:rPr>
          <w:rFonts w:ascii="Arial" w:hAnsi="Arial" w:cs="Arial" w:hint="eastAsia"/>
          <w:b/>
        </w:rPr>
        <w:t>2</w:t>
      </w:r>
      <w:r>
        <w:rPr>
          <w:rFonts w:ascii="Arial" w:hAnsi="Arial" w:cs="Arial"/>
          <w:b/>
        </w:rPr>
        <w:t>:</w:t>
      </w:r>
    </w:p>
    <w:p w14:paraId="18922824" w14:textId="77777777" w:rsidR="007354D0" w:rsidRPr="00B117F3" w:rsidRDefault="007354D0" w:rsidP="007354D0">
      <w:pPr>
        <w:ind w:left="851" w:hanging="851"/>
        <w:rPr>
          <w:rFonts w:ascii="Arial" w:hAnsi="Arial" w:cs="Arial"/>
          <w:iCs/>
          <w:lang w:eastAsia="ja-JP"/>
        </w:rPr>
      </w:pPr>
      <w:r>
        <w:rPr>
          <w:rFonts w:ascii="Arial" w:hAnsi="Arial" w:cs="Arial"/>
          <w:b/>
        </w:rPr>
        <w:t xml:space="preserve">ACTION: </w:t>
      </w:r>
      <w:r>
        <w:rPr>
          <w:rFonts w:ascii="Arial" w:hAnsi="Arial" w:cs="Arial"/>
          <w:bCs/>
        </w:rPr>
        <w:t>RAN</w:t>
      </w:r>
      <w:r>
        <w:rPr>
          <w:rFonts w:ascii="Arial" w:hAnsi="Arial" w:cs="Arial" w:hint="eastAsia"/>
          <w:bCs/>
        </w:rPr>
        <w:t>3</w:t>
      </w:r>
      <w:r>
        <w:rPr>
          <w:rFonts w:ascii="Arial" w:hAnsi="Arial" w:cs="Arial"/>
          <w:bCs/>
        </w:rPr>
        <w:t xml:space="preserve"> respectfully asks RAN</w:t>
      </w:r>
      <w:r>
        <w:rPr>
          <w:rFonts w:ascii="Arial" w:hAnsi="Arial" w:cs="Arial" w:hint="eastAsia"/>
          <w:bCs/>
        </w:rPr>
        <w:t xml:space="preserve">2 </w:t>
      </w:r>
      <w:r>
        <w:rPr>
          <w:rFonts w:ascii="Arial" w:hAnsi="Arial" w:cs="Arial"/>
          <w:bCs/>
        </w:rPr>
        <w:t xml:space="preserve">to </w:t>
      </w:r>
      <w:r>
        <w:rPr>
          <w:rFonts w:ascii="Arial" w:hAnsi="Arial" w:cs="Arial" w:hint="eastAsia"/>
          <w:bCs/>
        </w:rPr>
        <w:t xml:space="preserve">take </w:t>
      </w:r>
      <w:r>
        <w:rPr>
          <w:rFonts w:ascii="Arial" w:hAnsi="Arial" w:cs="Arial"/>
        </w:rPr>
        <w:t>the above into account, to</w:t>
      </w:r>
      <w:r>
        <w:rPr>
          <w:rFonts w:ascii="Arial" w:hAnsi="Arial" w:cs="Arial" w:hint="eastAsia"/>
        </w:rPr>
        <w:t xml:space="preserve"> </w:t>
      </w:r>
      <w:r>
        <w:rPr>
          <w:rFonts w:ascii="Arial" w:hAnsi="Arial" w:cs="Arial"/>
        </w:rPr>
        <w:t>confirm the information that should be reported from the UE and define the reporting mechanism if needed</w:t>
      </w:r>
      <w:r>
        <w:rPr>
          <w:rFonts w:ascii="Arial" w:hAnsi="Arial" w:cs="Arial"/>
          <w:bCs/>
        </w:rPr>
        <w:t>.</w:t>
      </w:r>
      <w:r>
        <w:rPr>
          <w:rFonts w:ascii="Arial" w:hAnsi="Arial" w:cs="Arial" w:hint="eastAsia"/>
          <w:bCs/>
        </w:rPr>
        <w:t xml:space="preserve"> </w:t>
      </w:r>
    </w:p>
    <w:p w14:paraId="3A1ABCE1" w14:textId="77777777" w:rsidR="007354D0" w:rsidRDefault="007354D0" w:rsidP="007354D0">
      <w:pPr>
        <w:spacing w:after="120"/>
        <w:ind w:left="993" w:hanging="993"/>
        <w:rPr>
          <w:rFonts w:ascii="Arial" w:eastAsia="宋体" w:hAnsi="Arial" w:cs="Arial"/>
        </w:rPr>
      </w:pPr>
    </w:p>
    <w:p w14:paraId="2ECCC860" w14:textId="77777777" w:rsidR="007354D0" w:rsidRDefault="007354D0" w:rsidP="007354D0">
      <w:pPr>
        <w:spacing w:after="120"/>
        <w:rPr>
          <w:rFonts w:ascii="Arial" w:hAnsi="Arial" w:cs="Arial"/>
          <w:b/>
        </w:rPr>
      </w:pPr>
      <w:r>
        <w:rPr>
          <w:rFonts w:ascii="Arial" w:hAnsi="Arial" w:cs="Arial"/>
          <w:b/>
        </w:rPr>
        <w:t>3. Date of Next TSG-RAN3 Meetings:</w:t>
      </w:r>
    </w:p>
    <w:p w14:paraId="012FCD0A" w14:textId="3F423CED" w:rsidR="007354D0" w:rsidRDefault="007354D0" w:rsidP="007354D0">
      <w:pPr>
        <w:rPr>
          <w:rFonts w:ascii="Arial" w:hAnsi="Arial" w:cs="Arial"/>
          <w:bCs/>
          <w:color w:val="000000"/>
        </w:rPr>
      </w:pPr>
      <w:r>
        <w:rPr>
          <w:rFonts w:ascii="Arial" w:hAnsi="Arial" w:cs="Arial"/>
          <w:bCs/>
          <w:color w:val="000000"/>
        </w:rPr>
        <w:t>TSG-RAN</w:t>
      </w:r>
      <w:r>
        <w:rPr>
          <w:rFonts w:ascii="Arial" w:hAnsi="Arial" w:cs="Arial" w:hint="eastAsia"/>
          <w:bCs/>
          <w:color w:val="000000"/>
        </w:rPr>
        <w:t>3</w:t>
      </w:r>
      <w:r>
        <w:rPr>
          <w:rFonts w:ascii="Arial" w:hAnsi="Arial" w:cs="Arial"/>
          <w:bCs/>
          <w:color w:val="000000"/>
        </w:rPr>
        <w:t xml:space="preserve"> Meeting #11</w:t>
      </w:r>
      <w:r w:rsidR="006F1A71">
        <w:rPr>
          <w:rFonts w:ascii="Arial" w:hAnsi="Arial" w:cs="Arial"/>
          <w:bCs/>
          <w:color w:val="000000"/>
        </w:rPr>
        <w:t>7bis-e</w:t>
      </w:r>
      <w:r>
        <w:rPr>
          <w:rFonts w:ascii="Arial" w:hAnsi="Arial" w:cs="Arial"/>
          <w:bCs/>
          <w:color w:val="000000"/>
        </w:rPr>
        <w:tab/>
      </w:r>
      <w:r>
        <w:rPr>
          <w:rFonts w:ascii="Arial" w:hAnsi="Arial" w:cs="Arial" w:hint="eastAsia"/>
          <w:bCs/>
          <w:color w:val="000000"/>
        </w:rPr>
        <w:t xml:space="preserve">    </w:t>
      </w:r>
      <w:r>
        <w:rPr>
          <w:rFonts w:ascii="Arial" w:hAnsi="Arial" w:cs="Arial"/>
          <w:bCs/>
          <w:color w:val="000000"/>
        </w:rPr>
        <w:t>1</w:t>
      </w:r>
      <w:r w:rsidR="006F1A71">
        <w:rPr>
          <w:rFonts w:ascii="Arial" w:hAnsi="Arial" w:cs="Arial"/>
          <w:bCs/>
          <w:color w:val="000000"/>
        </w:rPr>
        <w:t>0</w:t>
      </w:r>
      <w:r>
        <w:rPr>
          <w:rFonts w:ascii="Arial" w:hAnsi="Arial" w:cs="Arial"/>
          <w:bCs/>
          <w:color w:val="000000"/>
          <w:vertAlign w:val="superscript"/>
        </w:rPr>
        <w:t>th</w:t>
      </w:r>
      <w:r>
        <w:rPr>
          <w:rFonts w:ascii="Arial" w:hAnsi="Arial" w:cs="Arial"/>
          <w:bCs/>
          <w:color w:val="000000"/>
        </w:rPr>
        <w:t xml:space="preserve"> </w:t>
      </w:r>
      <w:r w:rsidR="006F1A71">
        <w:rPr>
          <w:rFonts w:ascii="Arial" w:hAnsi="Arial" w:cs="Arial"/>
          <w:bCs/>
          <w:color w:val="000000"/>
        </w:rPr>
        <w:t>Oct.</w:t>
      </w:r>
      <w:r>
        <w:rPr>
          <w:rFonts w:ascii="Arial" w:hAnsi="Arial" w:cs="Arial"/>
          <w:bCs/>
          <w:color w:val="000000"/>
        </w:rPr>
        <w:t xml:space="preserve"> - </w:t>
      </w:r>
      <w:r w:rsidR="006F1A71">
        <w:rPr>
          <w:rFonts w:ascii="Arial" w:hAnsi="Arial" w:cs="Arial"/>
          <w:bCs/>
          <w:color w:val="000000"/>
        </w:rPr>
        <w:t>1</w:t>
      </w:r>
      <w:r>
        <w:rPr>
          <w:rFonts w:ascii="Arial" w:hAnsi="Arial" w:cs="Arial"/>
          <w:bCs/>
          <w:color w:val="000000"/>
        </w:rPr>
        <w:t>8</w:t>
      </w:r>
      <w:r w:rsidRPr="00B62553">
        <w:rPr>
          <w:rFonts w:ascii="Arial" w:hAnsi="Arial" w:cs="Arial" w:hint="eastAsia"/>
          <w:bCs/>
          <w:color w:val="000000"/>
          <w:vertAlign w:val="superscript"/>
        </w:rPr>
        <w:t>th</w:t>
      </w:r>
      <w:r>
        <w:rPr>
          <w:rFonts w:ascii="Arial" w:hAnsi="Arial" w:cs="Arial" w:hint="eastAsia"/>
          <w:bCs/>
          <w:color w:val="000000"/>
        </w:rPr>
        <w:t xml:space="preserve"> </w:t>
      </w:r>
      <w:r w:rsidR="006F1A71">
        <w:rPr>
          <w:rFonts w:ascii="Arial" w:hAnsi="Arial" w:cs="Arial"/>
          <w:bCs/>
          <w:color w:val="000000"/>
        </w:rPr>
        <w:t>Oct</w:t>
      </w:r>
      <w:r>
        <w:rPr>
          <w:rFonts w:ascii="Arial" w:hAnsi="Arial" w:cs="Arial"/>
          <w:bCs/>
          <w:color w:val="000000"/>
        </w:rPr>
        <w:t xml:space="preserve">. </w:t>
      </w:r>
      <w:r>
        <w:rPr>
          <w:rFonts w:ascii="Arial" w:hAnsi="Arial" w:cs="Arial" w:hint="eastAsia"/>
          <w:bCs/>
          <w:color w:val="000000"/>
        </w:rPr>
        <w:t xml:space="preserve">  </w:t>
      </w:r>
      <w:r>
        <w:rPr>
          <w:rFonts w:ascii="Arial" w:hAnsi="Arial" w:cs="Arial"/>
          <w:bCs/>
          <w:color w:val="000000"/>
        </w:rPr>
        <w:t>20</w:t>
      </w:r>
      <w:r>
        <w:rPr>
          <w:rFonts w:ascii="Arial" w:hAnsi="Arial" w:cs="Arial" w:hint="eastAsia"/>
          <w:bCs/>
          <w:color w:val="000000"/>
        </w:rPr>
        <w:t>2</w:t>
      </w:r>
      <w:r w:rsidR="006F1A71">
        <w:rPr>
          <w:rFonts w:ascii="Arial" w:hAnsi="Arial" w:cs="Arial"/>
          <w:bCs/>
          <w:color w:val="000000"/>
        </w:rPr>
        <w:t>2</w:t>
      </w:r>
      <w:r>
        <w:rPr>
          <w:rFonts w:ascii="Arial" w:hAnsi="Arial" w:cs="Arial"/>
          <w:bCs/>
          <w:color w:val="000000"/>
        </w:rPr>
        <w:tab/>
      </w:r>
      <w:r>
        <w:rPr>
          <w:rFonts w:ascii="Arial" w:hAnsi="Arial" w:cs="Arial" w:hint="eastAsia"/>
          <w:bCs/>
          <w:color w:val="000000"/>
        </w:rPr>
        <w:t xml:space="preserve">      </w:t>
      </w:r>
    </w:p>
    <w:p w14:paraId="0529F17D" w14:textId="77777777" w:rsidR="0039614F" w:rsidRDefault="0039614F" w:rsidP="00183766">
      <w:pPr>
        <w:rPr>
          <w:rFonts w:ascii="Times New Roman" w:hAnsi="Times New Roman" w:cs="Times New Roman"/>
          <w:bCs/>
          <w:sz w:val="18"/>
          <w:szCs w:val="24"/>
        </w:rPr>
      </w:pPr>
    </w:p>
    <w:p w14:paraId="68C7BD03" w14:textId="77777777" w:rsidR="0039614F" w:rsidRDefault="0039614F" w:rsidP="00183766">
      <w:pPr>
        <w:rPr>
          <w:rFonts w:ascii="Times New Roman" w:hAnsi="Times New Roman" w:cs="Times New Roman"/>
          <w:bCs/>
          <w:sz w:val="18"/>
          <w:szCs w:val="24"/>
        </w:rPr>
      </w:pPr>
    </w:p>
    <w:p w14:paraId="2A63D233" w14:textId="17673067"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2: TP for TS38.423</w:t>
      </w:r>
    </w:p>
    <w:p w14:paraId="1CC166E1" w14:textId="77777777" w:rsidR="004A1BA2" w:rsidRPr="004A1BA2" w:rsidRDefault="004A1BA2" w:rsidP="004A1BA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30" w:name="_Toc98868245"/>
      <w:r w:rsidRPr="004A1BA2">
        <w:rPr>
          <w:rFonts w:ascii="Arial" w:eastAsia="宋体" w:hAnsi="Arial" w:cs="Times New Roman" w:hint="eastAsia"/>
          <w:kern w:val="0"/>
          <w:sz w:val="24"/>
          <w:szCs w:val="20"/>
          <w:lang w:val="en-GB"/>
        </w:rPr>
        <w:t>9.1.2.</w:t>
      </w:r>
      <w:r w:rsidRPr="004A1BA2">
        <w:rPr>
          <w:rFonts w:ascii="Arial" w:eastAsia="宋体" w:hAnsi="Arial" w:cs="Times New Roman"/>
          <w:kern w:val="0"/>
          <w:sz w:val="24"/>
          <w:szCs w:val="20"/>
          <w:lang w:val="en-GB"/>
        </w:rPr>
        <w:t>29</w:t>
      </w:r>
      <w:r w:rsidRPr="004A1BA2">
        <w:rPr>
          <w:rFonts w:ascii="Arial" w:eastAsia="宋体" w:hAnsi="Arial" w:cs="Times New Roman"/>
          <w:kern w:val="0"/>
          <w:sz w:val="24"/>
          <w:szCs w:val="20"/>
          <w:lang w:val="en-GB" w:eastAsia="ko-KR"/>
        </w:rPr>
        <w:tab/>
      </w:r>
      <w:r w:rsidRPr="004A1BA2">
        <w:rPr>
          <w:rFonts w:ascii="Arial" w:eastAsia="宋体" w:hAnsi="Arial" w:cs="Times New Roman"/>
          <w:kern w:val="0"/>
          <w:sz w:val="24"/>
          <w:szCs w:val="20"/>
          <w:lang w:val="en-GB"/>
        </w:rPr>
        <w:t>SCG FAILURE INFORMATION</w:t>
      </w:r>
      <w:r w:rsidRPr="004A1BA2">
        <w:rPr>
          <w:rFonts w:ascii="Arial" w:eastAsia="宋体" w:hAnsi="Arial" w:cs="Times New Roman"/>
          <w:kern w:val="0"/>
          <w:sz w:val="24"/>
          <w:szCs w:val="20"/>
          <w:lang w:val="en-GB" w:eastAsia="ko-KR"/>
        </w:rPr>
        <w:t xml:space="preserve"> REPORT</w:t>
      </w:r>
      <w:bookmarkEnd w:id="30"/>
    </w:p>
    <w:p w14:paraId="42948414"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This message is sent by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lang w:val="en-GB" w:eastAsia="ko-KR"/>
        </w:rPr>
        <w:t xml:space="preserve"> to S-NG-RAN node to report a </w:t>
      </w:r>
      <w:r w:rsidRPr="004A1BA2">
        <w:rPr>
          <w:rFonts w:ascii="Times New Roman" w:eastAsia="宋体" w:hAnsi="Times New Roman" w:cs="Times New Roman"/>
          <w:kern w:val="0"/>
          <w:sz w:val="20"/>
          <w:szCs w:val="20"/>
          <w:lang w:val="en-GB"/>
        </w:rPr>
        <w:t>PSCell</w:t>
      </w:r>
      <w:r w:rsidRPr="004A1BA2">
        <w:rPr>
          <w:rFonts w:ascii="Times New Roman" w:eastAsia="宋体" w:hAnsi="Times New Roman" w:cs="Times New Roman" w:hint="eastAsia"/>
          <w:kern w:val="0"/>
          <w:sz w:val="20"/>
          <w:szCs w:val="20"/>
          <w:lang w:val="en-GB"/>
        </w:rPr>
        <w:t xml:space="preserve"> change failure event</w:t>
      </w:r>
      <w:r w:rsidRPr="004A1BA2">
        <w:rPr>
          <w:rFonts w:ascii="Times New Roman" w:eastAsia="宋体" w:hAnsi="Times New Roman" w:cs="Times New Roman"/>
          <w:kern w:val="0"/>
          <w:sz w:val="20"/>
          <w:szCs w:val="20"/>
          <w:lang w:val="en-GB" w:eastAsia="ko-KR"/>
        </w:rPr>
        <w:t>.</w:t>
      </w:r>
    </w:p>
    <w:p w14:paraId="569BD1E6"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Direction: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 xml:space="preserve"> </w:t>
      </w:r>
      <w:bookmarkStart w:id="31" w:name="_Hlk98879224"/>
      <w:r w:rsidRPr="004A1BA2">
        <w:rPr>
          <w:rFonts w:ascii="Times New Roman" w:eastAsia="宋体" w:hAnsi="Times New Roman" w:cs="Times New Roman"/>
          <w:kern w:val="0"/>
          <w:sz w:val="20"/>
          <w:szCs w:val="20"/>
          <w:lang w:val="en-GB" w:eastAsia="ko-KR"/>
        </w:rPr>
        <w:sym w:font="Symbol" w:char="F0AE"/>
      </w:r>
      <w:bookmarkEnd w:id="31"/>
      <w:r w:rsidRPr="004A1BA2">
        <w:rPr>
          <w:rFonts w:ascii="Times New Roman" w:eastAsia="宋体" w:hAnsi="Times New Roman" w:cs="Times New Roman"/>
          <w:kern w:val="0"/>
          <w:sz w:val="20"/>
          <w:szCs w:val="20"/>
          <w:lang w:val="en-GB" w:eastAsia="ko-KR"/>
        </w:rPr>
        <w:t xml:space="preserve"> S-</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A1BA2" w:rsidRPr="004A1BA2" w14:paraId="05B1FD78" w14:textId="77777777" w:rsidTr="00AD14F9">
        <w:tc>
          <w:tcPr>
            <w:tcW w:w="2122" w:type="dxa"/>
          </w:tcPr>
          <w:p w14:paraId="32D04E3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lastRenderedPageBreak/>
              <w:t>IE/Group Name</w:t>
            </w:r>
          </w:p>
        </w:tc>
        <w:tc>
          <w:tcPr>
            <w:tcW w:w="1260" w:type="dxa"/>
          </w:tcPr>
          <w:p w14:paraId="7C54FF1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Presence</w:t>
            </w:r>
          </w:p>
        </w:tc>
        <w:tc>
          <w:tcPr>
            <w:tcW w:w="900" w:type="dxa"/>
          </w:tcPr>
          <w:p w14:paraId="63CA62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Range</w:t>
            </w:r>
          </w:p>
        </w:tc>
        <w:tc>
          <w:tcPr>
            <w:tcW w:w="1620" w:type="dxa"/>
          </w:tcPr>
          <w:p w14:paraId="6622765B"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IE type and reference</w:t>
            </w:r>
          </w:p>
        </w:tc>
        <w:tc>
          <w:tcPr>
            <w:tcW w:w="1827" w:type="dxa"/>
          </w:tcPr>
          <w:p w14:paraId="5323650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Semantics description</w:t>
            </w:r>
          </w:p>
        </w:tc>
        <w:tc>
          <w:tcPr>
            <w:tcW w:w="1080" w:type="dxa"/>
          </w:tcPr>
          <w:p w14:paraId="0FE709C5"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Criticality</w:t>
            </w:r>
          </w:p>
        </w:tc>
        <w:tc>
          <w:tcPr>
            <w:tcW w:w="1080" w:type="dxa"/>
          </w:tcPr>
          <w:p w14:paraId="2D6E90B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b/>
                <w:kern w:val="0"/>
                <w:sz w:val="18"/>
                <w:szCs w:val="20"/>
                <w:lang w:val="en-GB" w:eastAsia="ja-JP"/>
              </w:rPr>
              <w:t>Assigned Criticality</w:t>
            </w:r>
          </w:p>
        </w:tc>
      </w:tr>
      <w:tr w:rsidR="004A1BA2" w:rsidRPr="004A1BA2" w14:paraId="2FFE04AB" w14:textId="77777777" w:rsidTr="00AD14F9">
        <w:tc>
          <w:tcPr>
            <w:tcW w:w="2122" w:type="dxa"/>
          </w:tcPr>
          <w:p w14:paraId="1855A14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Message Type</w:t>
            </w:r>
          </w:p>
        </w:tc>
        <w:tc>
          <w:tcPr>
            <w:tcW w:w="1260" w:type="dxa"/>
          </w:tcPr>
          <w:p w14:paraId="28194C4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D911D8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7327CCE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w:t>
            </w:r>
          </w:p>
        </w:tc>
        <w:tc>
          <w:tcPr>
            <w:tcW w:w="1827" w:type="dxa"/>
          </w:tcPr>
          <w:p w14:paraId="58EC2DD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Pr>
          <w:p w14:paraId="77A7FB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02591EC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45F11CF7" w14:textId="77777777" w:rsidTr="00AD14F9">
        <w:tc>
          <w:tcPr>
            <w:tcW w:w="2122" w:type="dxa"/>
          </w:tcPr>
          <w:p w14:paraId="3F05E83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M-NG-RAN node UE XnAP ID</w:t>
            </w:r>
          </w:p>
        </w:tc>
        <w:tc>
          <w:tcPr>
            <w:tcW w:w="1260" w:type="dxa"/>
          </w:tcPr>
          <w:p w14:paraId="60A9890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2F99FB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1D71EE3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36CCF55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6FEE103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18"/>
                <w:lang w:val="en-GB" w:eastAsia="ja-JP"/>
              </w:rPr>
              <w:t>Allocated at the M-NG-RAN node.</w:t>
            </w:r>
          </w:p>
        </w:tc>
        <w:tc>
          <w:tcPr>
            <w:tcW w:w="1080" w:type="dxa"/>
          </w:tcPr>
          <w:p w14:paraId="1AF195A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4107090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523013C5" w14:textId="77777777" w:rsidTr="00AD14F9">
        <w:tc>
          <w:tcPr>
            <w:tcW w:w="2122" w:type="dxa"/>
          </w:tcPr>
          <w:p w14:paraId="4DF113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S-NG-RAN node UE XnAP ID</w:t>
            </w:r>
          </w:p>
        </w:tc>
        <w:tc>
          <w:tcPr>
            <w:tcW w:w="1260" w:type="dxa"/>
          </w:tcPr>
          <w:p w14:paraId="3473276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M</w:t>
            </w:r>
          </w:p>
        </w:tc>
        <w:tc>
          <w:tcPr>
            <w:tcW w:w="900" w:type="dxa"/>
          </w:tcPr>
          <w:p w14:paraId="40BBF8B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0641F50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2B60DD6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3E19F76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4A1BA2">
              <w:rPr>
                <w:rFonts w:ascii="Arial" w:eastAsia="宋体" w:hAnsi="Arial" w:cs="Times New Roman"/>
                <w:kern w:val="0"/>
                <w:sz w:val="18"/>
                <w:szCs w:val="18"/>
                <w:lang w:val="en-GB" w:eastAsia="ja-JP"/>
              </w:rPr>
              <w:t>Allocated at the S-NG-RAN node.</w:t>
            </w:r>
          </w:p>
        </w:tc>
        <w:tc>
          <w:tcPr>
            <w:tcW w:w="1080" w:type="dxa"/>
          </w:tcPr>
          <w:p w14:paraId="05342AF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6120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88C1D87" w14:textId="77777777" w:rsidTr="00AD14F9">
        <w:tc>
          <w:tcPr>
            <w:tcW w:w="2122" w:type="dxa"/>
          </w:tcPr>
          <w:p w14:paraId="197354D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Source PSCell CGI</w:t>
            </w:r>
          </w:p>
        </w:tc>
        <w:tc>
          <w:tcPr>
            <w:tcW w:w="1260" w:type="dxa"/>
          </w:tcPr>
          <w:p w14:paraId="788B9C7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O</w:t>
            </w:r>
          </w:p>
        </w:tc>
        <w:tc>
          <w:tcPr>
            <w:tcW w:w="900" w:type="dxa"/>
          </w:tcPr>
          <w:p w14:paraId="1EFF716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48AF52E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Global NG-RAN Cell Identity</w:t>
            </w:r>
          </w:p>
          <w:p w14:paraId="090CBF9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 xml:space="preserve">9.2.2.27 </w:t>
            </w:r>
          </w:p>
          <w:p w14:paraId="491DC8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827" w:type="dxa"/>
          </w:tcPr>
          <w:p w14:paraId="168EE69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NG-RAN CGI of source PSCell for PSCell change procedure</w:t>
            </w:r>
          </w:p>
        </w:tc>
        <w:tc>
          <w:tcPr>
            <w:tcW w:w="1080" w:type="dxa"/>
          </w:tcPr>
          <w:p w14:paraId="033218D7"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3EF90A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03D1580" w14:textId="77777777" w:rsidTr="00AD14F9">
        <w:tc>
          <w:tcPr>
            <w:tcW w:w="2122" w:type="dxa"/>
          </w:tcPr>
          <w:p w14:paraId="02556E88"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Failed PSCell CGI</w:t>
            </w:r>
          </w:p>
        </w:tc>
        <w:tc>
          <w:tcPr>
            <w:tcW w:w="1260" w:type="dxa"/>
          </w:tcPr>
          <w:p w14:paraId="227E0A8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Pr>
          <w:p w14:paraId="5865F26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5A11F7D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Global NG-RAN Cell Identity</w:t>
            </w:r>
          </w:p>
          <w:p w14:paraId="7E5EE94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9.2.2.27</w:t>
            </w:r>
          </w:p>
        </w:tc>
        <w:tc>
          <w:tcPr>
            <w:tcW w:w="1827" w:type="dxa"/>
          </w:tcPr>
          <w:p w14:paraId="1A28E6C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CGI of PSCell where SCG failure occurs for PSCell change procedure</w:t>
            </w:r>
          </w:p>
        </w:tc>
        <w:tc>
          <w:tcPr>
            <w:tcW w:w="1080" w:type="dxa"/>
          </w:tcPr>
          <w:p w14:paraId="2E2AE006"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E11D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6195A6C" w14:textId="77777777" w:rsidTr="00AD14F9">
        <w:tc>
          <w:tcPr>
            <w:tcW w:w="2122" w:type="dxa"/>
            <w:tcBorders>
              <w:top w:val="single" w:sz="4" w:space="0" w:color="auto"/>
              <w:left w:val="single" w:sz="4" w:space="0" w:color="auto"/>
              <w:bottom w:val="single" w:sz="4" w:space="0" w:color="auto"/>
              <w:right w:val="single" w:sz="4" w:space="0" w:color="auto"/>
            </w:tcBorders>
          </w:tcPr>
          <w:p w14:paraId="426E8F3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SCG Failure Report Container</w:t>
            </w:r>
          </w:p>
        </w:tc>
        <w:tc>
          <w:tcPr>
            <w:tcW w:w="1260" w:type="dxa"/>
            <w:tcBorders>
              <w:top w:val="single" w:sz="4" w:space="0" w:color="auto"/>
              <w:left w:val="single" w:sz="4" w:space="0" w:color="auto"/>
              <w:bottom w:val="single" w:sz="4" w:space="0" w:color="auto"/>
              <w:right w:val="single" w:sz="4" w:space="0" w:color="auto"/>
            </w:tcBorders>
          </w:tcPr>
          <w:p w14:paraId="26780D6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6A76FB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07612B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0CB85EF5"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eastAsia="ja-JP"/>
              </w:rPr>
              <w:t xml:space="preserve"> </w:t>
            </w:r>
            <w:r w:rsidRPr="004A1BA2">
              <w:rPr>
                <w:rFonts w:ascii="Arial" w:eastAsia="宋体" w:hAnsi="Arial" w:cs="Arial"/>
                <w:kern w:val="0"/>
                <w:sz w:val="18"/>
                <w:szCs w:val="20"/>
                <w:lang w:val="en-GB" w:eastAsia="ja-JP"/>
              </w:rPr>
              <w:t xml:space="preserve">message or the </w:t>
            </w:r>
            <w:r w:rsidRPr="004A1BA2">
              <w:rPr>
                <w:rFonts w:ascii="Arial" w:eastAsia="宋体" w:hAnsi="Arial" w:cs="Times New Roman"/>
                <w:i/>
                <w:iCs/>
                <w:kern w:val="0"/>
                <w:sz w:val="18"/>
                <w:szCs w:val="20"/>
                <w:lang w:val="en-GB" w:eastAsia="ko-KR"/>
              </w:rPr>
              <w:t xml:space="preserve">SCGFailureInformationEUTRA </w:t>
            </w:r>
            <w:r w:rsidRPr="004A1BA2">
              <w:rPr>
                <w:rFonts w:ascii="Arial" w:eastAsia="宋体" w:hAnsi="Arial" w:cs="Arial"/>
                <w:kern w:val="0"/>
                <w:sz w:val="18"/>
                <w:szCs w:val="20"/>
                <w:lang w:val="en-GB" w:eastAsia="ja-JP"/>
              </w:rPr>
              <w:t>message as defined in TS 38.331 [10]</w:t>
            </w:r>
            <w:r w:rsidRPr="004A1BA2">
              <w:rPr>
                <w:rFonts w:ascii="Arial" w:eastAsia="宋体" w:hAnsi="Arial" w:cs="Times New Roman" w:hint="eastAsia"/>
                <w:kern w:val="0"/>
                <w:sz w:val="18"/>
                <w:szCs w:val="20"/>
                <w:lang w:val="en-GB"/>
              </w:rPr>
              <w:t xml:space="preserve"> </w:t>
            </w:r>
            <w:r w:rsidRPr="004A1BA2">
              <w:rPr>
                <w:rFonts w:ascii="Arial" w:eastAsia="宋体" w:hAnsi="Arial" w:cs="Times New Roman"/>
                <w:kern w:val="0"/>
                <w:sz w:val="18"/>
                <w:szCs w:val="20"/>
                <w:lang w:val="en-GB"/>
              </w:rPr>
              <w:t xml:space="preserve">or </w:t>
            </w:r>
            <w:r w:rsidRPr="004A1BA2">
              <w:rPr>
                <w:rFonts w:ascii="Arial" w:eastAsia="宋体" w:hAnsi="Arial" w:cs="Times New Roman"/>
                <w:kern w:val="0"/>
                <w:sz w:val="18"/>
                <w:szCs w:val="20"/>
                <w:lang w:val="en-GB" w:eastAsia="ko-KR"/>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rPr>
              <w:t xml:space="preserve"> message</w:t>
            </w:r>
            <w:r w:rsidRPr="004A1BA2">
              <w:rPr>
                <w:rFonts w:ascii="Arial" w:eastAsia="宋体" w:hAnsi="Arial" w:cs="Times New Roman"/>
                <w:kern w:val="0"/>
                <w:sz w:val="18"/>
                <w:szCs w:val="20"/>
                <w:lang w:val="en-GB" w:eastAsia="ko-KR"/>
              </w:rPr>
              <w:t xml:space="preserve"> or the </w:t>
            </w:r>
            <w:r w:rsidRPr="004A1BA2">
              <w:rPr>
                <w:rFonts w:ascii="Arial" w:eastAsia="宋体" w:hAnsi="Arial" w:cs="Times New Roman"/>
                <w:i/>
                <w:noProof/>
                <w:kern w:val="0"/>
                <w:sz w:val="18"/>
                <w:szCs w:val="20"/>
                <w:lang w:val="en-GB" w:eastAsia="ko-KR"/>
              </w:rPr>
              <w:t>SCGFailureInformationNR</w:t>
            </w:r>
            <w:r w:rsidRPr="004A1BA2">
              <w:rPr>
                <w:rFonts w:ascii="Arial" w:eastAsia="宋体" w:hAnsi="Arial" w:cs="Times New Roman"/>
                <w:kern w:val="0"/>
                <w:sz w:val="18"/>
                <w:szCs w:val="20"/>
                <w:lang w:val="en-GB" w:eastAsia="ko-KR"/>
              </w:rPr>
              <w:t xml:space="preserve"> message as defined in TS 3</w:t>
            </w:r>
            <w:r w:rsidRPr="004A1BA2">
              <w:rPr>
                <w:rFonts w:ascii="Arial" w:eastAsia="宋体" w:hAnsi="Arial" w:cs="Times New Roman"/>
                <w:kern w:val="0"/>
                <w:sz w:val="18"/>
                <w:szCs w:val="20"/>
                <w:lang w:val="en-GB"/>
              </w:rPr>
              <w:t>6</w:t>
            </w:r>
            <w:r w:rsidRPr="004A1BA2">
              <w:rPr>
                <w:rFonts w:ascii="Arial" w:eastAsia="宋体" w:hAnsi="Arial" w:cs="Times New Roman"/>
                <w:kern w:val="0"/>
                <w:sz w:val="18"/>
                <w:szCs w:val="20"/>
                <w:lang w:val="en-GB" w:eastAsia="ko-KR"/>
              </w:rPr>
              <w:t>.331 [</w:t>
            </w:r>
            <w:r w:rsidRPr="004A1BA2">
              <w:rPr>
                <w:rFonts w:ascii="Arial" w:eastAsia="宋体" w:hAnsi="Arial" w:cs="Times New Roman"/>
                <w:kern w:val="0"/>
                <w:sz w:val="18"/>
                <w:szCs w:val="20"/>
                <w:lang w:val="en-GB" w:eastAsia="ja-JP"/>
              </w:rPr>
              <w:t>14</w:t>
            </w:r>
            <w:r w:rsidRPr="004A1BA2">
              <w:rPr>
                <w:rFonts w:ascii="Arial" w:eastAsia="宋体" w:hAnsi="Arial" w:cs="Times New Roman"/>
                <w:kern w:val="0"/>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1F8F2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DC2D2B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2C260C2D" w14:textId="77777777" w:rsidTr="00AD14F9">
        <w:tc>
          <w:tcPr>
            <w:tcW w:w="2122" w:type="dxa"/>
            <w:tcBorders>
              <w:top w:val="single" w:sz="4" w:space="0" w:color="auto"/>
              <w:left w:val="single" w:sz="4" w:space="0" w:color="auto"/>
              <w:bottom w:val="single" w:sz="4" w:space="0" w:color="auto"/>
              <w:right w:val="single" w:sz="4" w:space="0" w:color="auto"/>
            </w:tcBorders>
          </w:tcPr>
          <w:p w14:paraId="15AE825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 Mobility Information</w:t>
            </w:r>
          </w:p>
        </w:tc>
        <w:tc>
          <w:tcPr>
            <w:tcW w:w="1260" w:type="dxa"/>
            <w:tcBorders>
              <w:top w:val="single" w:sz="4" w:space="0" w:color="auto"/>
              <w:left w:val="single" w:sz="4" w:space="0" w:color="auto"/>
              <w:bottom w:val="single" w:sz="4" w:space="0" w:color="auto"/>
              <w:right w:val="single" w:sz="4" w:space="0" w:color="auto"/>
            </w:tcBorders>
          </w:tcPr>
          <w:p w14:paraId="62CB9B79"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818569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18BD917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3B82D3E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Information related to the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 It’s provided by S-NG-RAN node in order to enable later analysis of the conditions that led to wrong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507416C"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65882E"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181A0A" w:rsidRPr="00AA5DA2" w14:paraId="2BDDB989" w14:textId="77777777" w:rsidTr="00181A0A">
        <w:trPr>
          <w:ins w:id="32" w:author="Samsung" w:date="2022-08-08T11:13:00Z"/>
        </w:trPr>
        <w:tc>
          <w:tcPr>
            <w:tcW w:w="2122" w:type="dxa"/>
            <w:tcBorders>
              <w:top w:val="single" w:sz="4" w:space="0" w:color="auto"/>
              <w:left w:val="single" w:sz="4" w:space="0" w:color="auto"/>
              <w:bottom w:val="single" w:sz="4" w:space="0" w:color="auto"/>
              <w:right w:val="single" w:sz="4" w:space="0" w:color="auto"/>
            </w:tcBorders>
          </w:tcPr>
          <w:p w14:paraId="1EABF705" w14:textId="616EC657" w:rsidR="00181A0A" w:rsidRPr="00181A0A" w:rsidRDefault="00181A0A" w:rsidP="00181A0A">
            <w:pPr>
              <w:rPr>
                <w:ins w:id="33" w:author="Samsung" w:date="2022-08-08T11:13:00Z"/>
                <w:rFonts w:ascii="Arial" w:eastAsia="宋体" w:hAnsi="Arial" w:cs="Times New Roman"/>
                <w:kern w:val="0"/>
                <w:sz w:val="18"/>
                <w:szCs w:val="20"/>
                <w:lang w:val="en-GB" w:eastAsia="ja-JP"/>
              </w:rPr>
            </w:pPr>
            <w:ins w:id="34" w:author="Samsung" w:date="2022-08-08T11:13:00Z">
              <w:r w:rsidRPr="00181A0A">
                <w:rPr>
                  <w:rFonts w:ascii="Arial" w:eastAsia="宋体" w:hAnsi="Arial" w:cs="Times New Roman"/>
                  <w:kern w:val="0"/>
                  <w:sz w:val="18"/>
                  <w:szCs w:val="20"/>
                  <w:lang w:val="en-GB" w:eastAsia="ja-JP"/>
                </w:rPr>
                <w:t>C</w:t>
              </w:r>
              <w:r>
                <w:rPr>
                  <w:rFonts w:ascii="Arial" w:eastAsia="宋体" w:hAnsi="Arial" w:cs="Times New Roman"/>
                  <w:kern w:val="0"/>
                  <w:sz w:val="18"/>
                  <w:szCs w:val="20"/>
                  <w:lang w:val="en-GB" w:eastAsia="ja-JP"/>
                </w:rPr>
                <w:t>PAC</w:t>
              </w:r>
              <w:r w:rsidRPr="00181A0A">
                <w:rPr>
                  <w:rFonts w:ascii="Arial" w:eastAsia="宋体" w:hAnsi="Arial" w:cs="Times New Roman"/>
                  <w:kern w:val="0"/>
                  <w:sz w:val="18"/>
                  <w:szCs w:val="20"/>
                  <w:lang w:val="en-GB" w:eastAsia="ja-JP"/>
                </w:rPr>
                <w:t xml:space="preserve"> Configuration</w:t>
              </w:r>
            </w:ins>
          </w:p>
        </w:tc>
        <w:tc>
          <w:tcPr>
            <w:tcW w:w="1260" w:type="dxa"/>
            <w:tcBorders>
              <w:top w:val="single" w:sz="4" w:space="0" w:color="auto"/>
              <w:left w:val="single" w:sz="4" w:space="0" w:color="auto"/>
              <w:bottom w:val="single" w:sz="4" w:space="0" w:color="auto"/>
              <w:right w:val="single" w:sz="4" w:space="0" w:color="auto"/>
            </w:tcBorders>
          </w:tcPr>
          <w:p w14:paraId="4630370F" w14:textId="77777777" w:rsidR="00181A0A" w:rsidRPr="00181A0A" w:rsidRDefault="00181A0A" w:rsidP="00181A0A">
            <w:pPr>
              <w:rPr>
                <w:ins w:id="35" w:author="Samsung" w:date="2022-08-08T11:13:00Z"/>
                <w:rFonts w:ascii="Arial" w:eastAsia="宋体" w:hAnsi="Arial" w:cs="Times New Roman"/>
                <w:kern w:val="0"/>
                <w:sz w:val="18"/>
                <w:szCs w:val="20"/>
                <w:lang w:val="en-GB" w:eastAsia="ja-JP"/>
              </w:rPr>
            </w:pPr>
            <w:ins w:id="36" w:author="Samsung" w:date="2022-08-08T11:13:00Z">
              <w:r w:rsidRPr="00181A0A">
                <w:rPr>
                  <w:rFonts w:ascii="Arial" w:eastAsia="宋体"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42BD15C9" w14:textId="77777777" w:rsidR="00181A0A" w:rsidRPr="00181A0A" w:rsidRDefault="00181A0A" w:rsidP="00181A0A">
            <w:pPr>
              <w:rPr>
                <w:ins w:id="37" w:author="Samsung" w:date="2022-08-08T11:13:00Z"/>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AF9A9F7" w14:textId="2DE5535B" w:rsidR="00181A0A" w:rsidRPr="00181A0A" w:rsidRDefault="00181A0A" w:rsidP="00181A0A">
            <w:pPr>
              <w:rPr>
                <w:ins w:id="38" w:author="Samsung" w:date="2022-08-08T11:13:00Z"/>
                <w:rFonts w:ascii="Arial" w:eastAsia="宋体" w:hAnsi="Arial" w:cs="Times New Roman"/>
                <w:kern w:val="0"/>
                <w:sz w:val="18"/>
                <w:szCs w:val="20"/>
                <w:lang w:val="en-GB" w:eastAsia="ja-JP"/>
              </w:rPr>
            </w:pPr>
            <w:ins w:id="39" w:author="Samsung" w:date="2022-08-08T11:13:00Z">
              <w:r w:rsidRPr="00181A0A">
                <w:rPr>
                  <w:rFonts w:ascii="Arial" w:eastAsia="宋体" w:hAnsi="Arial" w:cs="Times New Roman"/>
                  <w:kern w:val="0"/>
                  <w:sz w:val="18"/>
                  <w:szCs w:val="20"/>
                  <w:lang w:val="en-GB" w:eastAsia="ja-JP"/>
                </w:rPr>
                <w:t>9.2.2.</w:t>
              </w:r>
              <w:r>
                <w:rPr>
                  <w:rFonts w:ascii="Arial" w:eastAsia="宋体" w:hAnsi="Arial" w:cs="Times New Roman"/>
                  <w:kern w:val="0"/>
                  <w:sz w:val="18"/>
                  <w:szCs w:val="20"/>
                  <w:lang w:val="en-GB" w:eastAsia="ja-JP"/>
                </w:rPr>
                <w:t>xx</w:t>
              </w:r>
            </w:ins>
          </w:p>
        </w:tc>
        <w:tc>
          <w:tcPr>
            <w:tcW w:w="1827" w:type="dxa"/>
            <w:tcBorders>
              <w:top w:val="single" w:sz="4" w:space="0" w:color="auto"/>
              <w:left w:val="single" w:sz="4" w:space="0" w:color="auto"/>
              <w:bottom w:val="single" w:sz="4" w:space="0" w:color="auto"/>
              <w:right w:val="single" w:sz="4" w:space="0" w:color="auto"/>
            </w:tcBorders>
          </w:tcPr>
          <w:p w14:paraId="06FA62CB" w14:textId="77777777" w:rsidR="00181A0A" w:rsidRPr="00181A0A" w:rsidRDefault="00181A0A" w:rsidP="00181A0A">
            <w:pPr>
              <w:rPr>
                <w:ins w:id="40" w:author="Samsung" w:date="2022-08-08T11:13: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EACB52D" w14:textId="77777777" w:rsidR="00181A0A" w:rsidRPr="00181A0A" w:rsidRDefault="00181A0A" w:rsidP="00181A0A">
            <w:pPr>
              <w:rPr>
                <w:ins w:id="41" w:author="Samsung" w:date="2022-08-08T11:13:00Z"/>
                <w:rFonts w:ascii="Arial" w:eastAsia="宋体" w:hAnsi="Arial" w:cs="Times New Roman"/>
                <w:kern w:val="0"/>
                <w:sz w:val="18"/>
                <w:szCs w:val="20"/>
                <w:lang w:val="en-GB" w:eastAsia="ja-JP"/>
              </w:rPr>
            </w:pPr>
            <w:ins w:id="42" w:author="Samsung" w:date="2022-08-08T11:13:00Z">
              <w:r w:rsidRPr="00181A0A">
                <w:rPr>
                  <w:rFonts w:ascii="Arial" w:eastAsia="宋体" w:hAnsi="Arial" w:cs="Times New Roman" w:hint="eastAsia"/>
                  <w:kern w:val="0"/>
                  <w:sz w:val="18"/>
                  <w:szCs w:val="20"/>
                  <w:lang w:val="en-GB" w:eastAsia="ja-JP"/>
                </w:rPr>
                <w:t>Y</w:t>
              </w:r>
              <w:r w:rsidRPr="00181A0A">
                <w:rPr>
                  <w:rFonts w:ascii="Arial" w:eastAsia="宋体" w:hAnsi="Arial" w:cs="Times New Roman"/>
                  <w:kern w:val="0"/>
                  <w:sz w:val="18"/>
                  <w:szCs w:val="20"/>
                  <w:lang w:val="en-GB" w:eastAsia="ja-JP"/>
                </w:rPr>
                <w:t>ES</w:t>
              </w:r>
            </w:ins>
          </w:p>
        </w:tc>
        <w:tc>
          <w:tcPr>
            <w:tcW w:w="1080" w:type="dxa"/>
            <w:tcBorders>
              <w:top w:val="single" w:sz="4" w:space="0" w:color="auto"/>
              <w:left w:val="single" w:sz="4" w:space="0" w:color="auto"/>
              <w:bottom w:val="single" w:sz="4" w:space="0" w:color="auto"/>
              <w:right w:val="single" w:sz="4" w:space="0" w:color="auto"/>
            </w:tcBorders>
          </w:tcPr>
          <w:p w14:paraId="52AF585D" w14:textId="77777777" w:rsidR="00181A0A" w:rsidRPr="00181A0A" w:rsidRDefault="00181A0A" w:rsidP="00181A0A">
            <w:pPr>
              <w:rPr>
                <w:ins w:id="43" w:author="Samsung" w:date="2022-08-08T11:13:00Z"/>
                <w:rFonts w:ascii="Arial" w:eastAsia="宋体" w:hAnsi="Arial" w:cs="Times New Roman"/>
                <w:kern w:val="0"/>
                <w:sz w:val="18"/>
                <w:szCs w:val="20"/>
                <w:lang w:val="en-GB" w:eastAsia="ja-JP"/>
              </w:rPr>
            </w:pPr>
            <w:ins w:id="44" w:author="Samsung" w:date="2022-08-08T11:13:00Z">
              <w:r w:rsidRPr="00181A0A">
                <w:rPr>
                  <w:rFonts w:ascii="Arial" w:eastAsia="宋体" w:hAnsi="Arial" w:cs="Times New Roman"/>
                  <w:kern w:val="0"/>
                  <w:sz w:val="18"/>
                  <w:szCs w:val="20"/>
                  <w:lang w:val="en-GB" w:eastAsia="ja-JP"/>
                </w:rPr>
                <w:t>ignore</w:t>
              </w:r>
            </w:ins>
          </w:p>
        </w:tc>
      </w:tr>
    </w:tbl>
    <w:p w14:paraId="4AADEE6B"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51AB0ECE" w14:textId="77777777" w:rsidR="0039614F" w:rsidRDefault="0039614F" w:rsidP="00183766">
      <w:pPr>
        <w:rPr>
          <w:rFonts w:ascii="Times New Roman" w:hAnsi="Times New Roman" w:cs="Times New Roman"/>
          <w:bCs/>
          <w:sz w:val="18"/>
          <w:szCs w:val="24"/>
        </w:rPr>
      </w:pPr>
    </w:p>
    <w:p w14:paraId="5EEBE7A8" w14:textId="165C8362" w:rsidR="00DA518F" w:rsidRPr="00DA518F" w:rsidRDefault="00DA518F" w:rsidP="00DA518F">
      <w:pPr>
        <w:keepNext/>
        <w:keepLines/>
        <w:widowControl/>
        <w:overflowPunct w:val="0"/>
        <w:autoSpaceDE w:val="0"/>
        <w:autoSpaceDN w:val="0"/>
        <w:adjustRightInd w:val="0"/>
        <w:spacing w:before="120" w:after="180"/>
        <w:ind w:left="1418" w:hanging="1418"/>
        <w:jc w:val="left"/>
        <w:textAlignment w:val="baseline"/>
        <w:outlineLvl w:val="3"/>
        <w:rPr>
          <w:ins w:id="45" w:author="Samsung" w:date="2022-08-08T11:16:00Z"/>
          <w:rFonts w:ascii="Arial" w:eastAsia="宋体" w:hAnsi="Arial" w:cs="Times New Roman"/>
          <w:kern w:val="0"/>
          <w:sz w:val="24"/>
          <w:szCs w:val="20"/>
          <w:lang w:val="en-GB" w:eastAsia="ko-KR"/>
        </w:rPr>
      </w:pPr>
      <w:bookmarkStart w:id="46" w:name="_Toc98868399"/>
      <w:ins w:id="47" w:author="Samsung" w:date="2022-08-08T11:16:00Z">
        <w:r w:rsidRPr="00DA518F">
          <w:rPr>
            <w:rFonts w:ascii="Arial" w:eastAsia="宋体" w:hAnsi="Arial" w:cs="Times New Roman"/>
            <w:kern w:val="0"/>
            <w:sz w:val="24"/>
            <w:szCs w:val="20"/>
            <w:lang w:val="en-GB" w:eastAsia="ko-KR"/>
          </w:rPr>
          <w:t>9.2.2.</w:t>
        </w:r>
      </w:ins>
      <w:ins w:id="48" w:author="Samsung" w:date="2022-08-08T11:17:00Z">
        <w:r w:rsidR="00AD14F9">
          <w:rPr>
            <w:rFonts w:ascii="Arial" w:eastAsia="宋体" w:hAnsi="Arial" w:cs="Times New Roman"/>
            <w:kern w:val="0"/>
            <w:sz w:val="24"/>
            <w:szCs w:val="20"/>
            <w:lang w:val="en-GB" w:eastAsia="ko-KR"/>
          </w:rPr>
          <w:t>xx</w:t>
        </w:r>
      </w:ins>
      <w:ins w:id="49" w:author="Samsung" w:date="2022-08-08T11:16:00Z">
        <w:r w:rsidRPr="00DA518F">
          <w:rPr>
            <w:rFonts w:ascii="Arial" w:eastAsia="宋体" w:hAnsi="Arial" w:cs="Times New Roman"/>
            <w:kern w:val="0"/>
            <w:sz w:val="24"/>
            <w:szCs w:val="20"/>
            <w:lang w:val="en-GB" w:eastAsia="ko-KR"/>
          </w:rPr>
          <w:tab/>
        </w:r>
        <w:r w:rsidRPr="00DA518F">
          <w:rPr>
            <w:rFonts w:ascii="Arial" w:eastAsia="宋体" w:hAnsi="Arial" w:cs="Times New Roman"/>
            <w:kern w:val="0"/>
            <w:sz w:val="24"/>
            <w:szCs w:val="20"/>
            <w:lang w:val="en-GB"/>
          </w:rPr>
          <w:t>C</w:t>
        </w:r>
      </w:ins>
      <w:ins w:id="50" w:author="Samsung" w:date="2022-08-08T11:17:00Z">
        <w:r w:rsidR="00AD14F9">
          <w:rPr>
            <w:rFonts w:ascii="Arial" w:eastAsia="宋体" w:hAnsi="Arial" w:cs="Times New Roman"/>
            <w:kern w:val="0"/>
            <w:sz w:val="24"/>
            <w:szCs w:val="20"/>
            <w:lang w:val="en-GB"/>
          </w:rPr>
          <w:t>PAC</w:t>
        </w:r>
      </w:ins>
      <w:ins w:id="51" w:author="Samsung" w:date="2022-08-08T11:16:00Z">
        <w:r w:rsidRPr="00DA518F">
          <w:rPr>
            <w:rFonts w:ascii="Arial" w:eastAsia="宋体" w:hAnsi="Arial" w:cs="Times New Roman"/>
            <w:kern w:val="0"/>
            <w:sz w:val="24"/>
            <w:szCs w:val="20"/>
            <w:lang w:val="en-GB"/>
          </w:rPr>
          <w:t xml:space="preserve"> Configuration</w:t>
        </w:r>
        <w:bookmarkEnd w:id="46"/>
      </w:ins>
    </w:p>
    <w:p w14:paraId="1B230953" w14:textId="7ADA3A5A" w:rsidR="00DA518F" w:rsidRPr="00DA518F" w:rsidRDefault="00DA518F" w:rsidP="00DA518F">
      <w:pPr>
        <w:widowControl/>
        <w:overflowPunct w:val="0"/>
        <w:autoSpaceDE w:val="0"/>
        <w:autoSpaceDN w:val="0"/>
        <w:adjustRightInd w:val="0"/>
        <w:spacing w:after="180"/>
        <w:jc w:val="left"/>
        <w:textAlignment w:val="baseline"/>
        <w:rPr>
          <w:ins w:id="52" w:author="Samsung" w:date="2022-08-08T11:16:00Z"/>
          <w:rFonts w:ascii="Times New Roman" w:eastAsia="宋体" w:hAnsi="Times New Roman" w:cs="Times New Roman"/>
          <w:kern w:val="0"/>
          <w:sz w:val="20"/>
          <w:szCs w:val="20"/>
          <w:lang w:val="en-GB" w:eastAsia="ko-KR"/>
        </w:rPr>
      </w:pPr>
      <w:ins w:id="53" w:author="Samsung" w:date="2022-08-08T11:16:00Z">
        <w:r w:rsidRPr="00DA518F">
          <w:rPr>
            <w:rFonts w:ascii="Times New Roman" w:eastAsia="宋体" w:hAnsi="Times New Roman" w:cs="Times New Roman"/>
            <w:kern w:val="0"/>
            <w:sz w:val="20"/>
            <w:szCs w:val="20"/>
            <w:lang w:val="en-GB" w:eastAsia="ko-KR"/>
          </w:rPr>
          <w:t xml:space="preserve">This IE contains the </w:t>
        </w:r>
        <w:r w:rsidRPr="00DA518F">
          <w:rPr>
            <w:rFonts w:ascii="Times New Roman" w:eastAsia="宋体" w:hAnsi="Times New Roman" w:cs="Times New Roman"/>
            <w:kern w:val="0"/>
            <w:sz w:val="20"/>
            <w:szCs w:val="20"/>
            <w:lang w:val="en-GB"/>
          </w:rPr>
          <w:t>C</w:t>
        </w:r>
      </w:ins>
      <w:ins w:id="54" w:author="Samsung" w:date="2022-08-08T11:17:00Z">
        <w:r w:rsidR="00AD14F9">
          <w:rPr>
            <w:rFonts w:ascii="Times New Roman" w:eastAsia="宋体" w:hAnsi="Times New Roman" w:cs="Times New Roman"/>
            <w:kern w:val="0"/>
            <w:sz w:val="20"/>
            <w:szCs w:val="20"/>
            <w:lang w:val="en-GB"/>
          </w:rPr>
          <w:t>PC</w:t>
        </w:r>
      </w:ins>
      <w:ins w:id="55" w:author="Samsung" w:date="2022-08-08T11:16:00Z">
        <w:r w:rsidRPr="00DA518F">
          <w:rPr>
            <w:rFonts w:ascii="Times New Roman" w:eastAsia="宋体" w:hAnsi="Times New Roman" w:cs="Times New Roman"/>
            <w:kern w:val="0"/>
            <w:sz w:val="20"/>
            <w:szCs w:val="20"/>
            <w:lang w:val="en-GB"/>
          </w:rPr>
          <w:t xml:space="preserve"> </w:t>
        </w:r>
      </w:ins>
      <w:ins w:id="56" w:author="Samsung" w:date="2022-08-08T11:18:00Z">
        <w:r w:rsidR="00AD14F9">
          <w:rPr>
            <w:rFonts w:ascii="Times New Roman" w:eastAsia="宋体" w:hAnsi="Times New Roman" w:cs="Times New Roman"/>
            <w:kern w:val="0"/>
            <w:sz w:val="20"/>
            <w:szCs w:val="20"/>
            <w:lang w:val="en-GB"/>
          </w:rPr>
          <w:t>or</w:t>
        </w:r>
      </w:ins>
      <w:ins w:id="57" w:author="Samsung" w:date="2022-08-08T11:19:00Z">
        <w:r w:rsidR="00AD14F9">
          <w:rPr>
            <w:rFonts w:ascii="Times New Roman" w:eastAsia="宋体" w:hAnsi="Times New Roman" w:cs="Times New Roman"/>
            <w:kern w:val="0"/>
            <w:sz w:val="20"/>
            <w:szCs w:val="20"/>
            <w:lang w:val="en-GB"/>
          </w:rPr>
          <w:t xml:space="preserve"> CPA </w:t>
        </w:r>
      </w:ins>
      <w:ins w:id="58" w:author="Samsung" w:date="2022-08-08T11:16:00Z">
        <w:r w:rsidRPr="00DA518F">
          <w:rPr>
            <w:rFonts w:ascii="Times New Roman" w:eastAsia="宋体" w:hAnsi="Times New Roman" w:cs="Times New Roman"/>
            <w:kern w:val="0"/>
            <w:sz w:val="20"/>
            <w:szCs w:val="20"/>
            <w:lang w:val="en-GB"/>
          </w:rPr>
          <w:t>configuration</w:t>
        </w:r>
        <w:r w:rsidRPr="00DA518F">
          <w:rPr>
            <w:rFonts w:ascii="Times New Roman" w:eastAsia="宋体" w:hAnsi="Times New Roman" w:cs="Times New Roman"/>
            <w:kern w:val="0"/>
            <w:sz w:val="20"/>
            <w:szCs w:val="20"/>
            <w:lang w:val="en-GB" w:eastAsia="ko-KR"/>
          </w:rPr>
          <w:t xml:space="preserv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DA518F" w:rsidRPr="00DA518F" w14:paraId="0FFBDE5D" w14:textId="77777777" w:rsidTr="00AD14F9">
        <w:trPr>
          <w:jc w:val="center"/>
          <w:ins w:id="59" w:author="Samsung" w:date="2022-08-08T11:16:00Z"/>
        </w:trPr>
        <w:tc>
          <w:tcPr>
            <w:tcW w:w="2907" w:type="dxa"/>
          </w:tcPr>
          <w:p w14:paraId="2A298135" w14:textId="77777777" w:rsidR="00DA518F" w:rsidRPr="00DA518F" w:rsidRDefault="00DA518F" w:rsidP="00DA518F">
            <w:pPr>
              <w:keepNext/>
              <w:keepLines/>
              <w:widowControl/>
              <w:overflowPunct w:val="0"/>
              <w:autoSpaceDE w:val="0"/>
              <w:autoSpaceDN w:val="0"/>
              <w:adjustRightInd w:val="0"/>
              <w:jc w:val="center"/>
              <w:textAlignment w:val="baseline"/>
              <w:rPr>
                <w:ins w:id="60" w:author="Samsung" w:date="2022-08-08T11:16:00Z"/>
                <w:rFonts w:ascii="Arial" w:eastAsia="宋体" w:hAnsi="Arial" w:cs="Arial"/>
                <w:b/>
                <w:kern w:val="0"/>
                <w:sz w:val="18"/>
                <w:szCs w:val="20"/>
                <w:lang w:val="en-GB" w:eastAsia="ja-JP"/>
              </w:rPr>
            </w:pPr>
            <w:ins w:id="61" w:author="Samsung" w:date="2022-08-08T11:16:00Z">
              <w:r w:rsidRPr="00DA518F">
                <w:rPr>
                  <w:rFonts w:ascii="Arial" w:eastAsia="宋体" w:hAnsi="Arial" w:cs="Arial"/>
                  <w:b/>
                  <w:kern w:val="0"/>
                  <w:sz w:val="18"/>
                  <w:szCs w:val="20"/>
                  <w:lang w:val="en-GB" w:eastAsia="ja-JP"/>
                </w:rPr>
                <w:t>IE/Group Name</w:t>
              </w:r>
            </w:ins>
          </w:p>
        </w:tc>
        <w:tc>
          <w:tcPr>
            <w:tcW w:w="1134" w:type="dxa"/>
          </w:tcPr>
          <w:p w14:paraId="154E8FBF" w14:textId="77777777" w:rsidR="00DA518F" w:rsidRPr="00DA518F" w:rsidRDefault="00DA518F" w:rsidP="00DA518F">
            <w:pPr>
              <w:keepNext/>
              <w:keepLines/>
              <w:widowControl/>
              <w:overflowPunct w:val="0"/>
              <w:autoSpaceDE w:val="0"/>
              <w:autoSpaceDN w:val="0"/>
              <w:adjustRightInd w:val="0"/>
              <w:jc w:val="center"/>
              <w:textAlignment w:val="baseline"/>
              <w:rPr>
                <w:ins w:id="62" w:author="Samsung" w:date="2022-08-08T11:16:00Z"/>
                <w:rFonts w:ascii="Arial" w:eastAsia="宋体" w:hAnsi="Arial" w:cs="Arial"/>
                <w:b/>
                <w:kern w:val="0"/>
                <w:sz w:val="18"/>
                <w:szCs w:val="20"/>
                <w:lang w:val="en-GB" w:eastAsia="ja-JP"/>
              </w:rPr>
            </w:pPr>
            <w:ins w:id="63" w:author="Samsung" w:date="2022-08-08T11:16:00Z">
              <w:r w:rsidRPr="00DA518F">
                <w:rPr>
                  <w:rFonts w:ascii="Arial" w:eastAsia="宋体" w:hAnsi="Arial" w:cs="Arial"/>
                  <w:b/>
                  <w:kern w:val="0"/>
                  <w:sz w:val="18"/>
                  <w:szCs w:val="20"/>
                  <w:lang w:val="en-GB" w:eastAsia="ja-JP"/>
                </w:rPr>
                <w:t>Presence</w:t>
              </w:r>
            </w:ins>
          </w:p>
        </w:tc>
        <w:tc>
          <w:tcPr>
            <w:tcW w:w="1701" w:type="dxa"/>
          </w:tcPr>
          <w:p w14:paraId="01ED3C6D" w14:textId="77777777" w:rsidR="00DA518F" w:rsidRPr="00DA518F" w:rsidRDefault="00DA518F" w:rsidP="00DA518F">
            <w:pPr>
              <w:keepNext/>
              <w:keepLines/>
              <w:widowControl/>
              <w:overflowPunct w:val="0"/>
              <w:autoSpaceDE w:val="0"/>
              <w:autoSpaceDN w:val="0"/>
              <w:adjustRightInd w:val="0"/>
              <w:jc w:val="center"/>
              <w:textAlignment w:val="baseline"/>
              <w:rPr>
                <w:ins w:id="64" w:author="Samsung" w:date="2022-08-08T11:16:00Z"/>
                <w:rFonts w:ascii="Arial" w:eastAsia="宋体" w:hAnsi="Arial" w:cs="Arial"/>
                <w:b/>
                <w:kern w:val="0"/>
                <w:sz w:val="18"/>
                <w:szCs w:val="20"/>
                <w:lang w:val="en-GB" w:eastAsia="ja-JP"/>
              </w:rPr>
            </w:pPr>
            <w:ins w:id="65" w:author="Samsung" w:date="2022-08-08T11:16:00Z">
              <w:r w:rsidRPr="00DA518F">
                <w:rPr>
                  <w:rFonts w:ascii="Arial" w:eastAsia="宋体" w:hAnsi="Arial" w:cs="Arial"/>
                  <w:b/>
                  <w:kern w:val="0"/>
                  <w:sz w:val="18"/>
                  <w:szCs w:val="20"/>
                  <w:lang w:val="en-GB" w:eastAsia="ja-JP"/>
                </w:rPr>
                <w:t>Range</w:t>
              </w:r>
            </w:ins>
          </w:p>
        </w:tc>
        <w:tc>
          <w:tcPr>
            <w:tcW w:w="1559" w:type="dxa"/>
          </w:tcPr>
          <w:p w14:paraId="0533D142" w14:textId="77777777" w:rsidR="00DA518F" w:rsidRPr="00DA518F" w:rsidRDefault="00DA518F" w:rsidP="00DA518F">
            <w:pPr>
              <w:keepNext/>
              <w:keepLines/>
              <w:widowControl/>
              <w:overflowPunct w:val="0"/>
              <w:autoSpaceDE w:val="0"/>
              <w:autoSpaceDN w:val="0"/>
              <w:adjustRightInd w:val="0"/>
              <w:jc w:val="center"/>
              <w:textAlignment w:val="baseline"/>
              <w:rPr>
                <w:ins w:id="66" w:author="Samsung" w:date="2022-08-08T11:16:00Z"/>
                <w:rFonts w:ascii="Arial" w:eastAsia="宋体" w:hAnsi="Arial" w:cs="Arial"/>
                <w:b/>
                <w:kern w:val="0"/>
                <w:sz w:val="18"/>
                <w:szCs w:val="20"/>
                <w:lang w:val="en-GB" w:eastAsia="ja-JP"/>
              </w:rPr>
            </w:pPr>
            <w:ins w:id="67" w:author="Samsung" w:date="2022-08-08T11:16:00Z">
              <w:r w:rsidRPr="00DA518F">
                <w:rPr>
                  <w:rFonts w:ascii="Arial" w:eastAsia="宋体" w:hAnsi="Arial" w:cs="Arial"/>
                  <w:b/>
                  <w:kern w:val="0"/>
                  <w:sz w:val="18"/>
                  <w:szCs w:val="20"/>
                  <w:lang w:val="en-GB" w:eastAsia="ja-JP"/>
                </w:rPr>
                <w:t>IE type and reference</w:t>
              </w:r>
            </w:ins>
          </w:p>
        </w:tc>
        <w:tc>
          <w:tcPr>
            <w:tcW w:w="2410" w:type="dxa"/>
          </w:tcPr>
          <w:p w14:paraId="2FEF722C" w14:textId="77777777" w:rsidR="00DA518F" w:rsidRPr="00DA518F" w:rsidRDefault="00DA518F" w:rsidP="00DA518F">
            <w:pPr>
              <w:keepNext/>
              <w:keepLines/>
              <w:widowControl/>
              <w:overflowPunct w:val="0"/>
              <w:autoSpaceDE w:val="0"/>
              <w:autoSpaceDN w:val="0"/>
              <w:adjustRightInd w:val="0"/>
              <w:jc w:val="center"/>
              <w:textAlignment w:val="baseline"/>
              <w:rPr>
                <w:ins w:id="68" w:author="Samsung" w:date="2022-08-08T11:16:00Z"/>
                <w:rFonts w:ascii="Arial" w:eastAsia="宋体" w:hAnsi="Arial" w:cs="Arial"/>
                <w:b/>
                <w:kern w:val="0"/>
                <w:sz w:val="18"/>
                <w:szCs w:val="20"/>
                <w:lang w:val="en-GB" w:eastAsia="ja-JP"/>
              </w:rPr>
            </w:pPr>
            <w:ins w:id="69" w:author="Samsung" w:date="2022-08-08T11:16:00Z">
              <w:r w:rsidRPr="00DA518F">
                <w:rPr>
                  <w:rFonts w:ascii="Arial" w:eastAsia="宋体" w:hAnsi="Arial" w:cs="Arial"/>
                  <w:b/>
                  <w:kern w:val="0"/>
                  <w:sz w:val="18"/>
                  <w:szCs w:val="20"/>
                  <w:lang w:val="en-GB" w:eastAsia="ja-JP"/>
                </w:rPr>
                <w:t>Semantics description</w:t>
              </w:r>
            </w:ins>
          </w:p>
        </w:tc>
      </w:tr>
      <w:tr w:rsidR="00DA518F" w:rsidRPr="00DA518F" w14:paraId="276B7D59" w14:textId="77777777" w:rsidTr="00AD14F9">
        <w:trPr>
          <w:jc w:val="center"/>
          <w:ins w:id="70" w:author="Samsung" w:date="2022-08-08T11:16:00Z"/>
        </w:trPr>
        <w:tc>
          <w:tcPr>
            <w:tcW w:w="2907" w:type="dxa"/>
          </w:tcPr>
          <w:p w14:paraId="4C8E5EF4" w14:textId="4B4B0028" w:rsidR="00DA518F" w:rsidRPr="00DA518F" w:rsidRDefault="00AD14F9" w:rsidP="00DA518F">
            <w:pPr>
              <w:keepNext/>
              <w:keepLines/>
              <w:widowControl/>
              <w:overflowPunct w:val="0"/>
              <w:autoSpaceDE w:val="0"/>
              <w:autoSpaceDN w:val="0"/>
              <w:adjustRightInd w:val="0"/>
              <w:jc w:val="left"/>
              <w:textAlignment w:val="baseline"/>
              <w:rPr>
                <w:ins w:id="71" w:author="Samsung" w:date="2022-08-08T11:16:00Z"/>
                <w:rFonts w:ascii="Arial" w:eastAsia="宋体" w:hAnsi="Arial" w:cs="Arial"/>
                <w:b/>
                <w:bCs/>
                <w:kern w:val="0"/>
                <w:sz w:val="18"/>
                <w:szCs w:val="20"/>
                <w:lang w:val="en-GB"/>
              </w:rPr>
            </w:pPr>
            <w:ins w:id="72" w:author="Samsung" w:date="2022-08-08T11:17:00Z">
              <w:r>
                <w:rPr>
                  <w:rFonts w:ascii="Arial" w:eastAsia="宋体" w:hAnsi="Arial" w:cs="Arial"/>
                  <w:b/>
                  <w:bCs/>
                  <w:kern w:val="0"/>
                  <w:sz w:val="18"/>
                  <w:szCs w:val="20"/>
                  <w:lang w:val="en-GB"/>
                </w:rPr>
                <w:t>CPAC</w:t>
              </w:r>
            </w:ins>
            <w:ins w:id="73" w:author="Samsung" w:date="2022-08-08T11:16:00Z">
              <w:r w:rsidR="00DA518F" w:rsidRPr="00DA518F">
                <w:rPr>
                  <w:rFonts w:ascii="Arial" w:eastAsia="宋体" w:hAnsi="Arial" w:cs="Arial"/>
                  <w:b/>
                  <w:bCs/>
                  <w:kern w:val="0"/>
                  <w:sz w:val="18"/>
                  <w:szCs w:val="20"/>
                  <w:lang w:val="en-GB"/>
                </w:rPr>
                <w:t xml:space="preserve"> Candidate Cell List</w:t>
              </w:r>
            </w:ins>
          </w:p>
        </w:tc>
        <w:tc>
          <w:tcPr>
            <w:tcW w:w="1134" w:type="dxa"/>
          </w:tcPr>
          <w:p w14:paraId="0CDD8B93" w14:textId="77777777" w:rsidR="00DA518F" w:rsidRPr="00DA518F" w:rsidRDefault="00DA518F" w:rsidP="00DA518F">
            <w:pPr>
              <w:keepNext/>
              <w:keepLines/>
              <w:widowControl/>
              <w:overflowPunct w:val="0"/>
              <w:autoSpaceDE w:val="0"/>
              <w:autoSpaceDN w:val="0"/>
              <w:adjustRightInd w:val="0"/>
              <w:jc w:val="left"/>
              <w:textAlignment w:val="baseline"/>
              <w:rPr>
                <w:ins w:id="74" w:author="Samsung" w:date="2022-08-08T11:16:00Z"/>
                <w:rFonts w:ascii="Arial" w:eastAsia="宋体" w:hAnsi="Arial" w:cs="Arial"/>
                <w:kern w:val="0"/>
                <w:sz w:val="18"/>
                <w:szCs w:val="20"/>
                <w:lang w:val="en-GB" w:eastAsia="ja-JP"/>
              </w:rPr>
            </w:pPr>
          </w:p>
        </w:tc>
        <w:tc>
          <w:tcPr>
            <w:tcW w:w="1701" w:type="dxa"/>
          </w:tcPr>
          <w:p w14:paraId="2A4048CA" w14:textId="77777777" w:rsidR="00DA518F" w:rsidRPr="00DA518F" w:rsidRDefault="00DA518F" w:rsidP="00DA518F">
            <w:pPr>
              <w:keepNext/>
              <w:keepLines/>
              <w:widowControl/>
              <w:overflowPunct w:val="0"/>
              <w:autoSpaceDE w:val="0"/>
              <w:autoSpaceDN w:val="0"/>
              <w:adjustRightInd w:val="0"/>
              <w:jc w:val="left"/>
              <w:textAlignment w:val="baseline"/>
              <w:rPr>
                <w:ins w:id="75" w:author="Samsung" w:date="2022-08-08T11:16:00Z"/>
                <w:rFonts w:ascii="Arial" w:eastAsia="宋体" w:hAnsi="Arial" w:cs="Arial"/>
                <w:i/>
                <w:iCs/>
                <w:kern w:val="0"/>
                <w:sz w:val="18"/>
                <w:szCs w:val="20"/>
                <w:lang w:val="en-GB"/>
              </w:rPr>
            </w:pPr>
            <w:ins w:id="76" w:author="Samsung" w:date="2022-08-08T11:16:00Z">
              <w:r w:rsidRPr="00DA518F">
                <w:rPr>
                  <w:rFonts w:ascii="Arial" w:eastAsia="宋体" w:hAnsi="Arial" w:cs="Arial"/>
                  <w:i/>
                  <w:iCs/>
                  <w:kern w:val="0"/>
                  <w:sz w:val="18"/>
                  <w:szCs w:val="20"/>
                  <w:lang w:val="en-GB"/>
                </w:rPr>
                <w:t>1</w:t>
              </w:r>
            </w:ins>
          </w:p>
        </w:tc>
        <w:tc>
          <w:tcPr>
            <w:tcW w:w="1559" w:type="dxa"/>
          </w:tcPr>
          <w:p w14:paraId="7F3544AC" w14:textId="77777777" w:rsidR="00DA518F" w:rsidRPr="00DA518F" w:rsidRDefault="00DA518F" w:rsidP="00DA518F">
            <w:pPr>
              <w:keepNext/>
              <w:keepLines/>
              <w:widowControl/>
              <w:overflowPunct w:val="0"/>
              <w:autoSpaceDE w:val="0"/>
              <w:autoSpaceDN w:val="0"/>
              <w:adjustRightInd w:val="0"/>
              <w:jc w:val="left"/>
              <w:textAlignment w:val="baseline"/>
              <w:rPr>
                <w:ins w:id="77" w:author="Samsung" w:date="2022-08-08T11:16:00Z"/>
                <w:rFonts w:ascii="Arial" w:eastAsia="宋体" w:hAnsi="Arial" w:cs="Arial"/>
                <w:kern w:val="0"/>
                <w:sz w:val="18"/>
                <w:szCs w:val="20"/>
                <w:lang w:val="en-GB"/>
              </w:rPr>
            </w:pPr>
          </w:p>
        </w:tc>
        <w:tc>
          <w:tcPr>
            <w:tcW w:w="2410" w:type="dxa"/>
          </w:tcPr>
          <w:p w14:paraId="39986BC7" w14:textId="77777777" w:rsidR="00DA518F" w:rsidRPr="00DA518F" w:rsidRDefault="00DA518F" w:rsidP="00DA518F">
            <w:pPr>
              <w:keepNext/>
              <w:keepLines/>
              <w:widowControl/>
              <w:overflowPunct w:val="0"/>
              <w:autoSpaceDE w:val="0"/>
              <w:autoSpaceDN w:val="0"/>
              <w:adjustRightInd w:val="0"/>
              <w:jc w:val="left"/>
              <w:textAlignment w:val="baseline"/>
              <w:rPr>
                <w:ins w:id="78" w:author="Samsung" w:date="2022-08-08T11:16:00Z"/>
                <w:rFonts w:ascii="Arial" w:eastAsia="宋体" w:hAnsi="Arial" w:cs="Arial"/>
                <w:kern w:val="0"/>
                <w:sz w:val="18"/>
                <w:szCs w:val="20"/>
                <w:lang w:val="en-GB" w:eastAsia="ja-JP"/>
              </w:rPr>
            </w:pPr>
          </w:p>
        </w:tc>
      </w:tr>
      <w:tr w:rsidR="00DA518F" w:rsidRPr="00DA518F" w14:paraId="501F224C" w14:textId="77777777" w:rsidTr="00AD14F9">
        <w:trPr>
          <w:trHeight w:val="357"/>
          <w:jc w:val="center"/>
          <w:ins w:id="79" w:author="Samsung" w:date="2022-08-08T11:16:00Z"/>
        </w:trPr>
        <w:tc>
          <w:tcPr>
            <w:tcW w:w="2907" w:type="dxa"/>
          </w:tcPr>
          <w:p w14:paraId="61B480D1" w14:textId="7AEAFC27" w:rsidR="00DA518F" w:rsidRPr="00DA518F" w:rsidRDefault="00DA518F" w:rsidP="00AD14F9">
            <w:pPr>
              <w:keepNext/>
              <w:keepLines/>
              <w:widowControl/>
              <w:overflowPunct w:val="0"/>
              <w:autoSpaceDE w:val="0"/>
              <w:autoSpaceDN w:val="0"/>
              <w:adjustRightInd w:val="0"/>
              <w:ind w:left="113"/>
              <w:jc w:val="left"/>
              <w:textAlignment w:val="baseline"/>
              <w:rPr>
                <w:ins w:id="80" w:author="Samsung" w:date="2022-08-08T11:16:00Z"/>
                <w:rFonts w:ascii="Arial" w:eastAsia="宋体" w:hAnsi="Arial" w:cs="Arial"/>
                <w:b/>
                <w:bCs/>
                <w:kern w:val="0"/>
                <w:sz w:val="18"/>
                <w:szCs w:val="20"/>
              </w:rPr>
            </w:pPr>
            <w:ins w:id="81" w:author="Samsung" w:date="2022-08-08T11:16:00Z">
              <w:r w:rsidRPr="00DA518F">
                <w:rPr>
                  <w:rFonts w:ascii="Arial" w:eastAsia="宋体" w:hAnsi="Arial" w:cs="Arial"/>
                  <w:b/>
                  <w:bCs/>
                  <w:kern w:val="0"/>
                  <w:sz w:val="18"/>
                  <w:szCs w:val="20"/>
                </w:rPr>
                <w:t>&gt;</w:t>
              </w:r>
            </w:ins>
            <w:ins w:id="82" w:author="Samsung" w:date="2022-08-08T11:18:00Z">
              <w:r w:rsidR="00AD14F9">
                <w:rPr>
                  <w:rFonts w:ascii="Arial" w:eastAsia="宋体" w:hAnsi="Arial" w:cs="Arial"/>
                  <w:b/>
                  <w:bCs/>
                  <w:kern w:val="0"/>
                  <w:sz w:val="18"/>
                  <w:szCs w:val="20"/>
                  <w:lang w:val="en-GB"/>
                </w:rPr>
                <w:t>CPAC</w:t>
              </w:r>
            </w:ins>
            <w:ins w:id="83" w:author="Samsung" w:date="2022-08-08T11:16:00Z">
              <w:r w:rsidRPr="00DA518F">
                <w:rPr>
                  <w:rFonts w:ascii="Arial" w:eastAsia="宋体" w:hAnsi="Arial" w:cs="Arial"/>
                  <w:b/>
                  <w:bCs/>
                  <w:kern w:val="0"/>
                  <w:sz w:val="18"/>
                  <w:szCs w:val="20"/>
                  <w:lang w:val="en-GB"/>
                </w:rPr>
                <w:t xml:space="preserve"> Candidate Cell Item</w:t>
              </w:r>
            </w:ins>
          </w:p>
        </w:tc>
        <w:tc>
          <w:tcPr>
            <w:tcW w:w="1134" w:type="dxa"/>
          </w:tcPr>
          <w:p w14:paraId="64BEC8AF" w14:textId="77777777" w:rsidR="00DA518F" w:rsidRPr="00DA518F" w:rsidRDefault="00DA518F" w:rsidP="00DA518F">
            <w:pPr>
              <w:keepNext/>
              <w:keepLines/>
              <w:widowControl/>
              <w:overflowPunct w:val="0"/>
              <w:autoSpaceDE w:val="0"/>
              <w:autoSpaceDN w:val="0"/>
              <w:adjustRightInd w:val="0"/>
              <w:jc w:val="left"/>
              <w:textAlignment w:val="baseline"/>
              <w:rPr>
                <w:ins w:id="84" w:author="Samsung" w:date="2022-08-08T11:16:00Z"/>
                <w:rFonts w:ascii="Arial" w:eastAsia="宋体" w:hAnsi="Arial" w:cs="Times New Roman"/>
                <w:kern w:val="0"/>
                <w:sz w:val="18"/>
                <w:szCs w:val="20"/>
                <w:lang w:eastAsia="ja-JP"/>
              </w:rPr>
            </w:pPr>
          </w:p>
        </w:tc>
        <w:tc>
          <w:tcPr>
            <w:tcW w:w="1701" w:type="dxa"/>
          </w:tcPr>
          <w:p w14:paraId="0625DDF6" w14:textId="24A6B59B" w:rsidR="00DA518F" w:rsidRPr="00DA518F" w:rsidRDefault="00DA518F" w:rsidP="00AD14F9">
            <w:pPr>
              <w:keepNext/>
              <w:keepLines/>
              <w:widowControl/>
              <w:overflowPunct w:val="0"/>
              <w:autoSpaceDE w:val="0"/>
              <w:autoSpaceDN w:val="0"/>
              <w:adjustRightInd w:val="0"/>
              <w:jc w:val="left"/>
              <w:textAlignment w:val="baseline"/>
              <w:rPr>
                <w:ins w:id="85" w:author="Samsung" w:date="2022-08-08T11:16:00Z"/>
                <w:rFonts w:ascii="Arial" w:eastAsia="宋体" w:hAnsi="Arial" w:cs="Arial"/>
                <w:i/>
                <w:iCs/>
                <w:kern w:val="0"/>
                <w:sz w:val="18"/>
                <w:szCs w:val="20"/>
                <w:lang w:val="en-GB" w:eastAsia="ja-JP"/>
              </w:rPr>
            </w:pPr>
            <w:ins w:id="86" w:author="Samsung" w:date="2022-08-08T11:16:00Z">
              <w:r w:rsidRPr="00DA518F">
                <w:rPr>
                  <w:rFonts w:ascii="Arial" w:eastAsia="宋体" w:hAnsi="Arial" w:cs="Times New Roman"/>
                  <w:i/>
                  <w:iCs/>
                  <w:kern w:val="0"/>
                  <w:sz w:val="18"/>
                  <w:szCs w:val="20"/>
                  <w:lang w:val="en-GB" w:eastAsia="ja-JP"/>
                </w:rPr>
                <w:t>1 .. &lt;maxnoof</w:t>
              </w:r>
            </w:ins>
            <w:ins w:id="87" w:author="Samsung" w:date="2022-08-08T11:18:00Z">
              <w:r w:rsidR="00AD14F9">
                <w:rPr>
                  <w:rFonts w:ascii="Arial" w:eastAsia="宋体" w:hAnsi="Arial" w:cs="Times New Roman"/>
                  <w:i/>
                  <w:iCs/>
                  <w:kern w:val="0"/>
                  <w:sz w:val="18"/>
                  <w:szCs w:val="20"/>
                  <w:lang w:val="en-GB" w:eastAsia="ja-JP"/>
                </w:rPr>
                <w:t>P</w:t>
              </w:r>
            </w:ins>
            <w:ins w:id="88" w:author="Samsung" w:date="2022-08-08T11:16:00Z">
              <w:r w:rsidRPr="00DA518F">
                <w:rPr>
                  <w:rFonts w:ascii="Arial" w:eastAsia="宋体" w:hAnsi="Arial" w:cs="Times New Roman"/>
                  <w:i/>
                  <w:iCs/>
                  <w:kern w:val="0"/>
                  <w:sz w:val="18"/>
                  <w:szCs w:val="20"/>
                  <w:lang w:val="en-GB" w:eastAsia="ja-JP"/>
                </w:rPr>
                <w:t>CellsinC</w:t>
              </w:r>
            </w:ins>
            <w:ins w:id="89" w:author="Samsung" w:date="2022-08-08T11:18:00Z">
              <w:r w:rsidR="00AD14F9">
                <w:rPr>
                  <w:rFonts w:ascii="Arial" w:eastAsia="宋体" w:hAnsi="Arial" w:cs="Times New Roman"/>
                  <w:i/>
                  <w:iCs/>
                  <w:kern w:val="0"/>
                  <w:sz w:val="18"/>
                  <w:szCs w:val="20"/>
                  <w:lang w:val="en-GB" w:eastAsia="ja-JP"/>
                </w:rPr>
                <w:t>PAC</w:t>
              </w:r>
            </w:ins>
            <w:ins w:id="90" w:author="Samsung" w:date="2022-08-08T11:16:00Z">
              <w:r w:rsidRPr="00DA518F">
                <w:rPr>
                  <w:rFonts w:ascii="Arial" w:eastAsia="宋体" w:hAnsi="Arial" w:cs="Times New Roman"/>
                  <w:i/>
                  <w:iCs/>
                  <w:kern w:val="0"/>
                  <w:sz w:val="18"/>
                  <w:szCs w:val="20"/>
                  <w:lang w:val="en-GB" w:eastAsia="ja-JP"/>
                </w:rPr>
                <w:t>&gt;</w:t>
              </w:r>
            </w:ins>
          </w:p>
        </w:tc>
        <w:tc>
          <w:tcPr>
            <w:tcW w:w="1559" w:type="dxa"/>
          </w:tcPr>
          <w:p w14:paraId="75C0C78F" w14:textId="77777777" w:rsidR="00DA518F" w:rsidRPr="00DA518F" w:rsidRDefault="00DA518F" w:rsidP="00DA518F">
            <w:pPr>
              <w:keepNext/>
              <w:keepLines/>
              <w:widowControl/>
              <w:overflowPunct w:val="0"/>
              <w:autoSpaceDE w:val="0"/>
              <w:autoSpaceDN w:val="0"/>
              <w:adjustRightInd w:val="0"/>
              <w:jc w:val="left"/>
              <w:textAlignment w:val="baseline"/>
              <w:rPr>
                <w:ins w:id="91" w:author="Samsung" w:date="2022-08-08T11:16:00Z"/>
                <w:rFonts w:ascii="Arial" w:eastAsia="宋体" w:hAnsi="Arial" w:cs="Times New Roman"/>
                <w:kern w:val="0"/>
                <w:sz w:val="18"/>
                <w:szCs w:val="20"/>
                <w:lang w:val="en-GB" w:eastAsia="ko-KR"/>
              </w:rPr>
            </w:pPr>
          </w:p>
        </w:tc>
        <w:tc>
          <w:tcPr>
            <w:tcW w:w="2410" w:type="dxa"/>
          </w:tcPr>
          <w:p w14:paraId="7FB4A4B1" w14:textId="77777777" w:rsidR="00DA518F" w:rsidRPr="00DA518F" w:rsidRDefault="00DA518F" w:rsidP="00DA518F">
            <w:pPr>
              <w:keepNext/>
              <w:keepLines/>
              <w:widowControl/>
              <w:overflowPunct w:val="0"/>
              <w:autoSpaceDE w:val="0"/>
              <w:autoSpaceDN w:val="0"/>
              <w:adjustRightInd w:val="0"/>
              <w:jc w:val="left"/>
              <w:textAlignment w:val="baseline"/>
              <w:rPr>
                <w:ins w:id="92" w:author="Samsung" w:date="2022-08-08T11:16:00Z"/>
                <w:rFonts w:ascii="Arial" w:eastAsia="宋体" w:hAnsi="Arial" w:cs="Arial"/>
                <w:kern w:val="0"/>
                <w:sz w:val="18"/>
                <w:szCs w:val="20"/>
                <w:lang w:val="en-GB" w:eastAsia="ja-JP"/>
              </w:rPr>
            </w:pPr>
          </w:p>
        </w:tc>
      </w:tr>
      <w:tr w:rsidR="00DA518F" w:rsidRPr="00DA518F" w14:paraId="689E2925" w14:textId="77777777" w:rsidTr="00AD14F9">
        <w:trPr>
          <w:trHeight w:val="357"/>
          <w:jc w:val="center"/>
          <w:ins w:id="93" w:author="Samsung" w:date="2022-08-08T11:16:00Z"/>
        </w:trPr>
        <w:tc>
          <w:tcPr>
            <w:tcW w:w="2907" w:type="dxa"/>
          </w:tcPr>
          <w:p w14:paraId="55738B29" w14:textId="07CF51A7" w:rsidR="00DA518F" w:rsidRPr="00DA518F" w:rsidRDefault="00DA518F" w:rsidP="00AD14F9">
            <w:pPr>
              <w:keepNext/>
              <w:keepLines/>
              <w:widowControl/>
              <w:overflowPunct w:val="0"/>
              <w:autoSpaceDE w:val="0"/>
              <w:autoSpaceDN w:val="0"/>
              <w:adjustRightInd w:val="0"/>
              <w:ind w:left="227"/>
              <w:jc w:val="left"/>
              <w:textAlignment w:val="baseline"/>
              <w:rPr>
                <w:ins w:id="94" w:author="Samsung" w:date="2022-08-08T11:16:00Z"/>
                <w:rFonts w:ascii="Arial" w:eastAsia="宋体" w:hAnsi="Arial" w:cs="Arial"/>
                <w:kern w:val="0"/>
                <w:sz w:val="18"/>
                <w:szCs w:val="20"/>
              </w:rPr>
            </w:pPr>
            <w:ins w:id="95" w:author="Samsung" w:date="2022-08-08T11:16:00Z">
              <w:r w:rsidRPr="00DA518F">
                <w:rPr>
                  <w:rFonts w:ascii="Arial" w:eastAsia="宋体" w:hAnsi="Arial" w:cs="Arial"/>
                  <w:kern w:val="0"/>
                  <w:sz w:val="18"/>
                  <w:szCs w:val="20"/>
                </w:rPr>
                <w:t>&gt;&gt;</w:t>
              </w:r>
              <w:r w:rsidRPr="00DA518F">
                <w:rPr>
                  <w:rFonts w:ascii="Arial" w:eastAsia="宋体" w:hAnsi="Arial" w:cs="Arial"/>
                  <w:kern w:val="0"/>
                  <w:sz w:val="18"/>
                  <w:szCs w:val="20"/>
                  <w:lang w:val="en-GB"/>
                </w:rPr>
                <w:t>C</w:t>
              </w:r>
            </w:ins>
            <w:ins w:id="96" w:author="Samsung" w:date="2022-08-08T11:18:00Z">
              <w:r w:rsidR="00AD14F9">
                <w:rPr>
                  <w:rFonts w:ascii="Arial" w:eastAsia="宋体" w:hAnsi="Arial" w:cs="Arial"/>
                  <w:kern w:val="0"/>
                  <w:sz w:val="18"/>
                  <w:szCs w:val="20"/>
                  <w:lang w:val="en-GB"/>
                </w:rPr>
                <w:t>PAC</w:t>
              </w:r>
            </w:ins>
            <w:ins w:id="97" w:author="Samsung" w:date="2022-08-08T11:16:00Z">
              <w:r w:rsidRPr="00DA518F">
                <w:rPr>
                  <w:rFonts w:ascii="Arial" w:eastAsia="宋体" w:hAnsi="Arial" w:cs="Arial"/>
                  <w:kern w:val="0"/>
                  <w:sz w:val="18"/>
                  <w:szCs w:val="20"/>
                  <w:lang w:val="en-GB"/>
                </w:rPr>
                <w:t xml:space="preserve"> Candidate Cell ID</w:t>
              </w:r>
            </w:ins>
          </w:p>
        </w:tc>
        <w:tc>
          <w:tcPr>
            <w:tcW w:w="1134" w:type="dxa"/>
          </w:tcPr>
          <w:p w14:paraId="4CAE7DA8" w14:textId="77777777" w:rsidR="00DA518F" w:rsidRPr="00DA518F" w:rsidRDefault="00DA518F" w:rsidP="00DA518F">
            <w:pPr>
              <w:keepNext/>
              <w:keepLines/>
              <w:widowControl/>
              <w:overflowPunct w:val="0"/>
              <w:autoSpaceDE w:val="0"/>
              <w:autoSpaceDN w:val="0"/>
              <w:adjustRightInd w:val="0"/>
              <w:jc w:val="left"/>
              <w:textAlignment w:val="baseline"/>
              <w:rPr>
                <w:ins w:id="98" w:author="Samsung" w:date="2022-08-08T11:16:00Z"/>
                <w:rFonts w:ascii="Arial" w:eastAsia="宋体" w:hAnsi="Arial" w:cs="Times New Roman"/>
                <w:kern w:val="0"/>
                <w:sz w:val="18"/>
                <w:szCs w:val="20"/>
                <w:lang w:eastAsia="ja-JP"/>
              </w:rPr>
            </w:pPr>
            <w:ins w:id="99" w:author="Samsung" w:date="2022-08-08T11:16:00Z">
              <w:r w:rsidRPr="00DA518F">
                <w:rPr>
                  <w:rFonts w:ascii="Arial" w:eastAsia="宋体" w:hAnsi="Arial" w:cs="Times New Roman"/>
                  <w:kern w:val="0"/>
                  <w:sz w:val="18"/>
                  <w:szCs w:val="20"/>
                  <w:lang w:eastAsia="ja-JP"/>
                </w:rPr>
                <w:t>M</w:t>
              </w:r>
            </w:ins>
          </w:p>
        </w:tc>
        <w:tc>
          <w:tcPr>
            <w:tcW w:w="1701" w:type="dxa"/>
          </w:tcPr>
          <w:p w14:paraId="5D178719" w14:textId="77777777" w:rsidR="00DA518F" w:rsidRPr="00DA518F" w:rsidRDefault="00DA518F" w:rsidP="00DA518F">
            <w:pPr>
              <w:keepNext/>
              <w:keepLines/>
              <w:widowControl/>
              <w:overflowPunct w:val="0"/>
              <w:autoSpaceDE w:val="0"/>
              <w:autoSpaceDN w:val="0"/>
              <w:adjustRightInd w:val="0"/>
              <w:jc w:val="left"/>
              <w:textAlignment w:val="baseline"/>
              <w:rPr>
                <w:ins w:id="100" w:author="Samsung" w:date="2022-08-08T11:16:00Z"/>
                <w:rFonts w:ascii="Arial" w:eastAsia="宋体" w:hAnsi="Arial" w:cs="Arial"/>
                <w:kern w:val="0"/>
                <w:sz w:val="18"/>
                <w:szCs w:val="20"/>
                <w:lang w:val="en-GB" w:eastAsia="ja-JP"/>
              </w:rPr>
            </w:pPr>
          </w:p>
        </w:tc>
        <w:tc>
          <w:tcPr>
            <w:tcW w:w="1559" w:type="dxa"/>
          </w:tcPr>
          <w:p w14:paraId="6AA6A797" w14:textId="77777777" w:rsidR="00DA518F" w:rsidRPr="00DA518F" w:rsidRDefault="00DA518F" w:rsidP="00DA518F">
            <w:pPr>
              <w:keepNext/>
              <w:keepLines/>
              <w:widowControl/>
              <w:overflowPunct w:val="0"/>
              <w:autoSpaceDE w:val="0"/>
              <w:autoSpaceDN w:val="0"/>
              <w:adjustRightInd w:val="0"/>
              <w:jc w:val="left"/>
              <w:textAlignment w:val="baseline"/>
              <w:rPr>
                <w:ins w:id="101" w:author="Samsung" w:date="2022-08-08T11:16:00Z"/>
                <w:rFonts w:ascii="Arial" w:eastAsia="宋体" w:hAnsi="Arial" w:cs="Times New Roman"/>
                <w:kern w:val="0"/>
                <w:sz w:val="18"/>
                <w:szCs w:val="20"/>
                <w:lang w:val="en-GB"/>
              </w:rPr>
            </w:pPr>
            <w:ins w:id="102" w:author="Samsung" w:date="2022-08-08T11:16:00Z">
              <w:r w:rsidRPr="00DA518F">
                <w:rPr>
                  <w:rFonts w:ascii="Arial" w:eastAsia="宋体" w:hAnsi="Arial" w:cs="Times New Roman"/>
                  <w:kern w:val="0"/>
                  <w:sz w:val="18"/>
                  <w:szCs w:val="20"/>
                  <w:lang w:val="en-GB" w:eastAsia="ko-KR"/>
                </w:rPr>
                <w:t>Global NG-RAN Cell Identity</w:t>
              </w:r>
            </w:ins>
          </w:p>
          <w:p w14:paraId="16784012" w14:textId="77777777" w:rsidR="00DA518F" w:rsidRPr="00DA518F" w:rsidRDefault="00DA518F" w:rsidP="00DA518F">
            <w:pPr>
              <w:keepNext/>
              <w:keepLines/>
              <w:widowControl/>
              <w:overflowPunct w:val="0"/>
              <w:autoSpaceDE w:val="0"/>
              <w:autoSpaceDN w:val="0"/>
              <w:adjustRightInd w:val="0"/>
              <w:jc w:val="left"/>
              <w:textAlignment w:val="baseline"/>
              <w:rPr>
                <w:ins w:id="103" w:author="Samsung" w:date="2022-08-08T11:16:00Z"/>
                <w:rFonts w:ascii="Arial" w:eastAsia="宋体" w:hAnsi="Arial" w:cs="Arial"/>
                <w:kern w:val="0"/>
                <w:sz w:val="18"/>
                <w:szCs w:val="20"/>
                <w:lang w:val="en-GB"/>
              </w:rPr>
            </w:pPr>
            <w:ins w:id="104" w:author="Samsung" w:date="2022-08-08T11:16:00Z">
              <w:r w:rsidRPr="00DA518F">
                <w:rPr>
                  <w:rFonts w:ascii="Arial" w:eastAsia="宋体" w:hAnsi="Arial" w:cs="Times New Roman"/>
                  <w:kern w:val="0"/>
                  <w:sz w:val="18"/>
                  <w:szCs w:val="20"/>
                  <w:lang w:val="en-GB" w:eastAsia="ja-JP"/>
                </w:rPr>
                <w:t>9.2.</w:t>
              </w:r>
              <w:r w:rsidRPr="00DA518F">
                <w:rPr>
                  <w:rFonts w:ascii="Arial" w:eastAsia="宋体" w:hAnsi="Arial" w:cs="Times New Roman" w:hint="eastAsia"/>
                  <w:kern w:val="0"/>
                  <w:sz w:val="18"/>
                  <w:szCs w:val="20"/>
                  <w:lang w:val="en-GB"/>
                </w:rPr>
                <w:t>2</w:t>
              </w:r>
              <w:r w:rsidRPr="00DA518F">
                <w:rPr>
                  <w:rFonts w:ascii="Arial" w:eastAsia="宋体" w:hAnsi="Arial" w:cs="Times New Roman"/>
                  <w:kern w:val="0"/>
                  <w:sz w:val="18"/>
                  <w:szCs w:val="20"/>
                  <w:lang w:val="en-GB" w:eastAsia="ja-JP"/>
                </w:rPr>
                <w:t>.2</w:t>
              </w:r>
              <w:r w:rsidRPr="00DA518F">
                <w:rPr>
                  <w:rFonts w:ascii="Arial" w:eastAsia="宋体" w:hAnsi="Arial" w:cs="Times New Roman" w:hint="eastAsia"/>
                  <w:kern w:val="0"/>
                  <w:sz w:val="18"/>
                  <w:szCs w:val="20"/>
                  <w:lang w:val="en-GB"/>
                </w:rPr>
                <w:t>7</w:t>
              </w:r>
            </w:ins>
          </w:p>
        </w:tc>
        <w:tc>
          <w:tcPr>
            <w:tcW w:w="2410" w:type="dxa"/>
          </w:tcPr>
          <w:p w14:paraId="1E3EC1D1" w14:textId="77777777" w:rsidR="00DA518F" w:rsidRPr="00DA518F" w:rsidRDefault="00DA518F" w:rsidP="00DA518F">
            <w:pPr>
              <w:keepNext/>
              <w:keepLines/>
              <w:widowControl/>
              <w:overflowPunct w:val="0"/>
              <w:autoSpaceDE w:val="0"/>
              <w:autoSpaceDN w:val="0"/>
              <w:adjustRightInd w:val="0"/>
              <w:jc w:val="left"/>
              <w:textAlignment w:val="baseline"/>
              <w:rPr>
                <w:ins w:id="105" w:author="Samsung" w:date="2022-08-08T11:16:00Z"/>
                <w:rFonts w:ascii="Arial" w:eastAsia="宋体" w:hAnsi="Arial" w:cs="Arial"/>
                <w:kern w:val="0"/>
                <w:sz w:val="18"/>
                <w:szCs w:val="20"/>
                <w:lang w:val="en-GB" w:eastAsia="ja-JP"/>
              </w:rPr>
            </w:pPr>
          </w:p>
        </w:tc>
      </w:tr>
      <w:tr w:rsidR="00DA518F" w:rsidRPr="00DA518F" w14:paraId="1806A235" w14:textId="77777777" w:rsidTr="00AD14F9">
        <w:trPr>
          <w:jc w:val="center"/>
          <w:ins w:id="106" w:author="Samsung" w:date="2022-08-08T11:16:00Z"/>
        </w:trPr>
        <w:tc>
          <w:tcPr>
            <w:tcW w:w="2907" w:type="dxa"/>
          </w:tcPr>
          <w:p w14:paraId="169D4F74" w14:textId="73679F44" w:rsidR="00DA518F" w:rsidRPr="00DA518F" w:rsidRDefault="00DA518F" w:rsidP="00AD14F9">
            <w:pPr>
              <w:keepNext/>
              <w:keepLines/>
              <w:widowControl/>
              <w:overflowPunct w:val="0"/>
              <w:autoSpaceDE w:val="0"/>
              <w:autoSpaceDN w:val="0"/>
              <w:adjustRightInd w:val="0"/>
              <w:ind w:left="227"/>
              <w:jc w:val="left"/>
              <w:textAlignment w:val="baseline"/>
              <w:rPr>
                <w:ins w:id="107" w:author="Samsung" w:date="2022-08-08T11:16:00Z"/>
                <w:rFonts w:ascii="Arial" w:eastAsia="宋体" w:hAnsi="Arial" w:cs="Times New Roman"/>
                <w:b/>
                <w:bCs/>
                <w:kern w:val="0"/>
                <w:sz w:val="18"/>
                <w:szCs w:val="20"/>
                <w:lang w:eastAsia="ja-JP"/>
              </w:rPr>
            </w:pPr>
            <w:ins w:id="108" w:author="Samsung" w:date="2022-08-08T11:16:00Z">
              <w:r w:rsidRPr="00DA518F">
                <w:rPr>
                  <w:rFonts w:ascii="Arial" w:eastAsia="宋体" w:hAnsi="Arial" w:cs="Times New Roman"/>
                  <w:b/>
                  <w:bCs/>
                  <w:kern w:val="0"/>
                  <w:sz w:val="18"/>
                  <w:szCs w:val="20"/>
                  <w:lang w:eastAsia="ja-JP"/>
                </w:rPr>
                <w:t>&gt;&gt;C</w:t>
              </w:r>
            </w:ins>
            <w:ins w:id="109" w:author="Samsung" w:date="2022-08-08T11:18:00Z">
              <w:r w:rsidR="00AD14F9">
                <w:rPr>
                  <w:rFonts w:ascii="Arial" w:eastAsia="宋体" w:hAnsi="Arial" w:cs="Times New Roman"/>
                  <w:b/>
                  <w:bCs/>
                  <w:kern w:val="0"/>
                  <w:sz w:val="18"/>
                  <w:szCs w:val="20"/>
                  <w:lang w:eastAsia="ja-JP"/>
                </w:rPr>
                <w:t>PAC</w:t>
              </w:r>
            </w:ins>
            <w:ins w:id="110" w:author="Samsung" w:date="2022-08-08T11:16:00Z">
              <w:r w:rsidRPr="00DA518F">
                <w:rPr>
                  <w:rFonts w:ascii="Arial" w:eastAsia="宋体" w:hAnsi="Arial" w:cs="Times New Roman"/>
                  <w:b/>
                  <w:bCs/>
                  <w:kern w:val="0"/>
                  <w:sz w:val="18"/>
                  <w:szCs w:val="20"/>
                  <w:lang w:eastAsia="ja-JP"/>
                </w:rPr>
                <w:t xml:space="preserve"> Execution Condition List</w:t>
              </w:r>
            </w:ins>
          </w:p>
        </w:tc>
        <w:tc>
          <w:tcPr>
            <w:tcW w:w="1134" w:type="dxa"/>
          </w:tcPr>
          <w:p w14:paraId="2BFDD4E8" w14:textId="77777777" w:rsidR="00DA518F" w:rsidRPr="00DA518F" w:rsidRDefault="00DA518F" w:rsidP="00DA518F">
            <w:pPr>
              <w:keepNext/>
              <w:keepLines/>
              <w:widowControl/>
              <w:overflowPunct w:val="0"/>
              <w:autoSpaceDE w:val="0"/>
              <w:autoSpaceDN w:val="0"/>
              <w:adjustRightInd w:val="0"/>
              <w:jc w:val="left"/>
              <w:textAlignment w:val="baseline"/>
              <w:rPr>
                <w:ins w:id="111" w:author="Samsung" w:date="2022-08-08T11:16:00Z"/>
                <w:rFonts w:ascii="Arial" w:eastAsia="宋体" w:hAnsi="Arial" w:cs="Times New Roman"/>
                <w:kern w:val="0"/>
                <w:sz w:val="18"/>
                <w:szCs w:val="20"/>
                <w:lang w:val="en-GB" w:eastAsia="ja-JP"/>
              </w:rPr>
            </w:pPr>
          </w:p>
        </w:tc>
        <w:tc>
          <w:tcPr>
            <w:tcW w:w="1701" w:type="dxa"/>
          </w:tcPr>
          <w:p w14:paraId="43DD91DC" w14:textId="77777777" w:rsidR="00DA518F" w:rsidRPr="00DA518F" w:rsidRDefault="00DA518F" w:rsidP="00DA518F">
            <w:pPr>
              <w:keepNext/>
              <w:keepLines/>
              <w:widowControl/>
              <w:overflowPunct w:val="0"/>
              <w:autoSpaceDE w:val="0"/>
              <w:autoSpaceDN w:val="0"/>
              <w:adjustRightInd w:val="0"/>
              <w:jc w:val="left"/>
              <w:textAlignment w:val="baseline"/>
              <w:rPr>
                <w:ins w:id="112" w:author="Samsung" w:date="2022-08-08T11:16:00Z"/>
                <w:rFonts w:ascii="Arial" w:eastAsia="宋体" w:hAnsi="Arial" w:cs="Arial"/>
                <w:i/>
                <w:iCs/>
                <w:kern w:val="0"/>
                <w:sz w:val="18"/>
                <w:szCs w:val="20"/>
                <w:lang w:eastAsia="ja-JP"/>
              </w:rPr>
            </w:pPr>
            <w:ins w:id="113" w:author="Samsung" w:date="2022-08-08T11:16:00Z">
              <w:r w:rsidRPr="00DA518F">
                <w:rPr>
                  <w:rFonts w:ascii="Arial" w:eastAsia="宋体" w:hAnsi="Arial" w:cs="Arial"/>
                  <w:i/>
                  <w:iCs/>
                  <w:kern w:val="0"/>
                  <w:sz w:val="18"/>
                  <w:szCs w:val="20"/>
                  <w:lang w:val="en-GB"/>
                </w:rPr>
                <w:t>1</w:t>
              </w:r>
            </w:ins>
          </w:p>
        </w:tc>
        <w:tc>
          <w:tcPr>
            <w:tcW w:w="1559" w:type="dxa"/>
          </w:tcPr>
          <w:p w14:paraId="26318D00" w14:textId="77777777" w:rsidR="00DA518F" w:rsidRPr="00DA518F" w:rsidRDefault="00DA518F" w:rsidP="00DA518F">
            <w:pPr>
              <w:keepNext/>
              <w:keepLines/>
              <w:widowControl/>
              <w:overflowPunct w:val="0"/>
              <w:autoSpaceDE w:val="0"/>
              <w:autoSpaceDN w:val="0"/>
              <w:adjustRightInd w:val="0"/>
              <w:jc w:val="left"/>
              <w:textAlignment w:val="baseline"/>
              <w:rPr>
                <w:ins w:id="114" w:author="Samsung" w:date="2022-08-08T11:16:00Z"/>
                <w:rFonts w:ascii="Arial" w:eastAsia="宋体" w:hAnsi="Arial" w:cs="Times New Roman"/>
                <w:snapToGrid w:val="0"/>
                <w:kern w:val="0"/>
                <w:sz w:val="18"/>
                <w:szCs w:val="20"/>
                <w:lang w:val="en-GB" w:eastAsia="ja-JP"/>
              </w:rPr>
            </w:pPr>
          </w:p>
        </w:tc>
        <w:tc>
          <w:tcPr>
            <w:tcW w:w="2410" w:type="dxa"/>
          </w:tcPr>
          <w:p w14:paraId="55FAF7F0" w14:textId="77777777" w:rsidR="00DA518F" w:rsidRPr="00DA518F" w:rsidRDefault="00DA518F" w:rsidP="00DA518F">
            <w:pPr>
              <w:keepNext/>
              <w:keepLines/>
              <w:widowControl/>
              <w:overflowPunct w:val="0"/>
              <w:autoSpaceDE w:val="0"/>
              <w:autoSpaceDN w:val="0"/>
              <w:adjustRightInd w:val="0"/>
              <w:jc w:val="left"/>
              <w:textAlignment w:val="baseline"/>
              <w:rPr>
                <w:ins w:id="115" w:author="Samsung" w:date="2022-08-08T11:16:00Z"/>
                <w:rFonts w:ascii="Arial" w:eastAsia="宋体" w:hAnsi="Arial" w:cs="Times New Roman"/>
                <w:kern w:val="0"/>
                <w:sz w:val="18"/>
                <w:szCs w:val="20"/>
                <w:lang w:val="en-GB" w:eastAsia="ko-KR"/>
              </w:rPr>
            </w:pPr>
          </w:p>
        </w:tc>
      </w:tr>
      <w:tr w:rsidR="00DA518F" w:rsidRPr="00DA518F" w14:paraId="79E07284" w14:textId="77777777" w:rsidTr="00AD14F9">
        <w:trPr>
          <w:jc w:val="center"/>
          <w:ins w:id="116" w:author="Samsung" w:date="2022-08-08T11:16:00Z"/>
        </w:trPr>
        <w:tc>
          <w:tcPr>
            <w:tcW w:w="2907" w:type="dxa"/>
          </w:tcPr>
          <w:p w14:paraId="518993EF" w14:textId="79C3E04A" w:rsidR="00DA518F" w:rsidRPr="00DA518F" w:rsidRDefault="00DA518F" w:rsidP="00AD14F9">
            <w:pPr>
              <w:keepNext/>
              <w:keepLines/>
              <w:widowControl/>
              <w:overflowPunct w:val="0"/>
              <w:autoSpaceDE w:val="0"/>
              <w:autoSpaceDN w:val="0"/>
              <w:adjustRightInd w:val="0"/>
              <w:ind w:left="340"/>
              <w:jc w:val="left"/>
              <w:textAlignment w:val="baseline"/>
              <w:rPr>
                <w:ins w:id="117" w:author="Samsung" w:date="2022-08-08T11:16:00Z"/>
                <w:rFonts w:ascii="Arial" w:eastAsia="宋体" w:hAnsi="Arial" w:cs="Times New Roman"/>
                <w:b/>
                <w:bCs/>
                <w:kern w:val="0"/>
                <w:sz w:val="18"/>
                <w:szCs w:val="20"/>
                <w:lang w:val="en-GB"/>
              </w:rPr>
            </w:pPr>
            <w:ins w:id="118" w:author="Samsung" w:date="2022-08-08T11:16:00Z">
              <w:r w:rsidRPr="00DA518F">
                <w:rPr>
                  <w:rFonts w:ascii="Arial" w:eastAsia="宋体" w:hAnsi="Arial" w:cs="Times New Roman"/>
                  <w:b/>
                  <w:bCs/>
                  <w:kern w:val="0"/>
                  <w:sz w:val="18"/>
                  <w:szCs w:val="20"/>
                  <w:lang w:eastAsia="ja-JP"/>
                </w:rPr>
                <w:t>&gt;&gt;&gt;C</w:t>
              </w:r>
            </w:ins>
            <w:ins w:id="119" w:author="Samsung" w:date="2022-08-08T11:18:00Z">
              <w:r w:rsidR="00AD14F9">
                <w:rPr>
                  <w:rFonts w:ascii="Arial" w:eastAsia="宋体" w:hAnsi="Arial" w:cs="Times New Roman"/>
                  <w:b/>
                  <w:bCs/>
                  <w:kern w:val="0"/>
                  <w:sz w:val="18"/>
                  <w:szCs w:val="20"/>
                  <w:lang w:eastAsia="ja-JP"/>
                </w:rPr>
                <w:t>PAC</w:t>
              </w:r>
            </w:ins>
            <w:ins w:id="120" w:author="Samsung" w:date="2022-08-08T11:16:00Z">
              <w:r w:rsidRPr="00DA518F">
                <w:rPr>
                  <w:rFonts w:ascii="Arial" w:eastAsia="宋体" w:hAnsi="Arial" w:cs="Times New Roman"/>
                  <w:b/>
                  <w:bCs/>
                  <w:kern w:val="0"/>
                  <w:sz w:val="18"/>
                  <w:szCs w:val="20"/>
                  <w:lang w:eastAsia="ja-JP"/>
                </w:rPr>
                <w:t xml:space="preserve"> Execution Condition Item</w:t>
              </w:r>
            </w:ins>
          </w:p>
        </w:tc>
        <w:tc>
          <w:tcPr>
            <w:tcW w:w="1134" w:type="dxa"/>
          </w:tcPr>
          <w:p w14:paraId="25FD1902" w14:textId="77777777" w:rsidR="00DA518F" w:rsidRPr="00DA518F" w:rsidRDefault="00DA518F" w:rsidP="00DA518F">
            <w:pPr>
              <w:keepNext/>
              <w:keepLines/>
              <w:widowControl/>
              <w:overflowPunct w:val="0"/>
              <w:autoSpaceDE w:val="0"/>
              <w:autoSpaceDN w:val="0"/>
              <w:adjustRightInd w:val="0"/>
              <w:jc w:val="left"/>
              <w:textAlignment w:val="baseline"/>
              <w:rPr>
                <w:ins w:id="121" w:author="Samsung" w:date="2022-08-08T11:16:00Z"/>
                <w:rFonts w:ascii="Arial" w:eastAsia="宋体" w:hAnsi="Arial" w:cs="Times New Roman"/>
                <w:kern w:val="0"/>
                <w:sz w:val="18"/>
                <w:szCs w:val="20"/>
                <w:lang w:val="en-GB" w:eastAsia="ja-JP"/>
              </w:rPr>
            </w:pPr>
          </w:p>
        </w:tc>
        <w:tc>
          <w:tcPr>
            <w:tcW w:w="1701" w:type="dxa"/>
          </w:tcPr>
          <w:p w14:paraId="79B52BC1" w14:textId="5B444AC3" w:rsidR="00DA518F" w:rsidRPr="00DA518F" w:rsidRDefault="00DA518F" w:rsidP="00AD14F9">
            <w:pPr>
              <w:keepNext/>
              <w:keepLines/>
              <w:widowControl/>
              <w:overflowPunct w:val="0"/>
              <w:autoSpaceDE w:val="0"/>
              <w:autoSpaceDN w:val="0"/>
              <w:adjustRightInd w:val="0"/>
              <w:jc w:val="left"/>
              <w:textAlignment w:val="baseline"/>
              <w:rPr>
                <w:ins w:id="122" w:author="Samsung" w:date="2022-08-08T11:16:00Z"/>
                <w:rFonts w:ascii="Arial" w:eastAsia="宋体" w:hAnsi="Arial" w:cs="Arial"/>
                <w:i/>
                <w:iCs/>
                <w:kern w:val="0"/>
                <w:sz w:val="18"/>
                <w:szCs w:val="20"/>
                <w:lang w:val="en-GB" w:eastAsia="ja-JP"/>
              </w:rPr>
            </w:pPr>
            <w:ins w:id="123" w:author="Samsung" w:date="2022-08-08T11:16:00Z">
              <w:r w:rsidRPr="00DA518F">
                <w:rPr>
                  <w:rFonts w:ascii="Arial" w:eastAsia="宋体" w:hAnsi="Arial" w:cs="Times New Roman"/>
                  <w:i/>
                  <w:iCs/>
                  <w:kern w:val="0"/>
                  <w:sz w:val="18"/>
                  <w:szCs w:val="20"/>
                  <w:lang w:val="en-GB" w:eastAsia="ja-JP"/>
                </w:rPr>
                <w:t>1 .. &lt;maxnoofC</w:t>
              </w:r>
            </w:ins>
            <w:ins w:id="124" w:author="Samsung" w:date="2022-08-08T11:18:00Z">
              <w:r w:rsidR="00AD14F9">
                <w:rPr>
                  <w:rFonts w:ascii="Arial" w:eastAsia="宋体" w:hAnsi="Arial" w:cs="Times New Roman"/>
                  <w:i/>
                  <w:iCs/>
                  <w:kern w:val="0"/>
                  <w:sz w:val="18"/>
                  <w:szCs w:val="20"/>
                  <w:lang w:val="en-GB" w:eastAsia="ja-JP"/>
                </w:rPr>
                <w:t>PAC</w:t>
              </w:r>
            </w:ins>
            <w:ins w:id="125" w:author="Samsung" w:date="2022-08-08T11:16:00Z">
              <w:r w:rsidRPr="00DA518F">
                <w:rPr>
                  <w:rFonts w:ascii="Arial" w:eastAsia="宋体" w:hAnsi="Arial" w:cs="Times New Roman"/>
                  <w:i/>
                  <w:iCs/>
                  <w:kern w:val="0"/>
                  <w:sz w:val="18"/>
                  <w:szCs w:val="20"/>
                  <w:lang w:val="en-GB"/>
                </w:rPr>
                <w:t>executioncond</w:t>
              </w:r>
              <w:r w:rsidRPr="00DA518F">
                <w:rPr>
                  <w:rFonts w:ascii="Arial" w:eastAsia="宋体" w:hAnsi="Arial" w:cs="Times New Roman"/>
                  <w:i/>
                  <w:iCs/>
                  <w:kern w:val="0"/>
                  <w:sz w:val="18"/>
                  <w:szCs w:val="20"/>
                  <w:lang w:val="en-GB" w:eastAsia="ja-JP"/>
                </w:rPr>
                <w:t>&gt;</w:t>
              </w:r>
            </w:ins>
          </w:p>
        </w:tc>
        <w:tc>
          <w:tcPr>
            <w:tcW w:w="1559" w:type="dxa"/>
          </w:tcPr>
          <w:p w14:paraId="365C76A3" w14:textId="77777777" w:rsidR="00DA518F" w:rsidRPr="00DA518F" w:rsidRDefault="00DA518F" w:rsidP="00DA518F">
            <w:pPr>
              <w:keepNext/>
              <w:keepLines/>
              <w:widowControl/>
              <w:overflowPunct w:val="0"/>
              <w:autoSpaceDE w:val="0"/>
              <w:autoSpaceDN w:val="0"/>
              <w:adjustRightInd w:val="0"/>
              <w:jc w:val="left"/>
              <w:textAlignment w:val="baseline"/>
              <w:rPr>
                <w:ins w:id="126" w:author="Samsung" w:date="2022-08-08T11:16:00Z"/>
                <w:rFonts w:ascii="Arial" w:eastAsia="宋体" w:hAnsi="Arial" w:cs="Times New Roman"/>
                <w:snapToGrid w:val="0"/>
                <w:kern w:val="0"/>
                <w:sz w:val="18"/>
                <w:szCs w:val="20"/>
                <w:lang w:val="en-GB" w:eastAsia="ja-JP"/>
              </w:rPr>
            </w:pPr>
          </w:p>
        </w:tc>
        <w:tc>
          <w:tcPr>
            <w:tcW w:w="2410" w:type="dxa"/>
          </w:tcPr>
          <w:p w14:paraId="144017DF" w14:textId="77777777" w:rsidR="00DA518F" w:rsidRPr="00DA518F" w:rsidRDefault="00DA518F" w:rsidP="00DA518F">
            <w:pPr>
              <w:keepNext/>
              <w:keepLines/>
              <w:widowControl/>
              <w:overflowPunct w:val="0"/>
              <w:autoSpaceDE w:val="0"/>
              <w:autoSpaceDN w:val="0"/>
              <w:adjustRightInd w:val="0"/>
              <w:jc w:val="left"/>
              <w:textAlignment w:val="baseline"/>
              <w:rPr>
                <w:ins w:id="127" w:author="Samsung" w:date="2022-08-08T11:16:00Z"/>
                <w:rFonts w:ascii="Arial" w:eastAsia="宋体" w:hAnsi="Arial" w:cs="Times New Roman"/>
                <w:kern w:val="0"/>
                <w:sz w:val="18"/>
                <w:szCs w:val="20"/>
                <w:lang w:val="en-GB" w:eastAsia="ko-KR"/>
              </w:rPr>
            </w:pPr>
          </w:p>
        </w:tc>
      </w:tr>
      <w:tr w:rsidR="00DA518F" w:rsidRPr="00DA518F" w14:paraId="7F7C7E74" w14:textId="77777777" w:rsidTr="00AD14F9">
        <w:trPr>
          <w:jc w:val="center"/>
          <w:ins w:id="128" w:author="Samsung" w:date="2022-08-08T11:16:00Z"/>
        </w:trPr>
        <w:tc>
          <w:tcPr>
            <w:tcW w:w="2907" w:type="dxa"/>
          </w:tcPr>
          <w:p w14:paraId="32962E1C" w14:textId="77777777" w:rsidR="00DA518F" w:rsidRPr="00DA518F" w:rsidRDefault="00DA518F" w:rsidP="00DA518F">
            <w:pPr>
              <w:keepNext/>
              <w:keepLines/>
              <w:widowControl/>
              <w:overflowPunct w:val="0"/>
              <w:autoSpaceDE w:val="0"/>
              <w:autoSpaceDN w:val="0"/>
              <w:adjustRightInd w:val="0"/>
              <w:ind w:left="454"/>
              <w:jc w:val="left"/>
              <w:textAlignment w:val="baseline"/>
              <w:rPr>
                <w:ins w:id="129" w:author="Samsung" w:date="2022-08-08T11:16:00Z"/>
                <w:rFonts w:ascii="Arial" w:eastAsia="宋体" w:hAnsi="Arial" w:cs="Arial"/>
                <w:kern w:val="0"/>
                <w:sz w:val="18"/>
                <w:szCs w:val="20"/>
              </w:rPr>
            </w:pPr>
            <w:ins w:id="130" w:author="Samsung" w:date="2022-08-08T11:16:00Z">
              <w:r w:rsidRPr="00DA518F">
                <w:rPr>
                  <w:rFonts w:ascii="Arial" w:eastAsia="宋体" w:hAnsi="Arial" w:cs="Times New Roman"/>
                  <w:kern w:val="0"/>
                  <w:sz w:val="18"/>
                  <w:szCs w:val="20"/>
                  <w:lang w:val="en-GB" w:eastAsia="ja-JP"/>
                </w:rPr>
                <w:t>&gt;&gt;&gt;&gt;MeasObject Container</w:t>
              </w:r>
            </w:ins>
          </w:p>
        </w:tc>
        <w:tc>
          <w:tcPr>
            <w:tcW w:w="1134" w:type="dxa"/>
          </w:tcPr>
          <w:p w14:paraId="4673C143" w14:textId="77777777" w:rsidR="00DA518F" w:rsidRPr="00DA518F" w:rsidRDefault="00DA518F" w:rsidP="00DA518F">
            <w:pPr>
              <w:keepNext/>
              <w:keepLines/>
              <w:widowControl/>
              <w:overflowPunct w:val="0"/>
              <w:autoSpaceDE w:val="0"/>
              <w:autoSpaceDN w:val="0"/>
              <w:adjustRightInd w:val="0"/>
              <w:jc w:val="left"/>
              <w:textAlignment w:val="baseline"/>
              <w:rPr>
                <w:ins w:id="131" w:author="Samsung" w:date="2022-08-08T11:16:00Z"/>
                <w:rFonts w:ascii="Arial" w:eastAsia="宋体" w:hAnsi="Arial" w:cs="Times New Roman"/>
                <w:kern w:val="0"/>
                <w:sz w:val="18"/>
                <w:szCs w:val="20"/>
                <w:lang w:eastAsia="ja-JP"/>
              </w:rPr>
            </w:pPr>
            <w:ins w:id="132" w:author="Samsung" w:date="2022-08-08T11:16:00Z">
              <w:r w:rsidRPr="00DA518F">
                <w:rPr>
                  <w:rFonts w:ascii="Arial" w:eastAsia="宋体" w:hAnsi="Arial" w:cs="Times New Roman"/>
                  <w:kern w:val="0"/>
                  <w:sz w:val="18"/>
                  <w:szCs w:val="20"/>
                  <w:lang w:val="en-GB" w:eastAsia="ja-JP"/>
                </w:rPr>
                <w:t>M</w:t>
              </w:r>
            </w:ins>
          </w:p>
        </w:tc>
        <w:tc>
          <w:tcPr>
            <w:tcW w:w="1701" w:type="dxa"/>
          </w:tcPr>
          <w:p w14:paraId="61CA000E" w14:textId="77777777" w:rsidR="00DA518F" w:rsidRPr="00DA518F" w:rsidRDefault="00DA518F" w:rsidP="00DA518F">
            <w:pPr>
              <w:keepNext/>
              <w:keepLines/>
              <w:widowControl/>
              <w:overflowPunct w:val="0"/>
              <w:autoSpaceDE w:val="0"/>
              <w:autoSpaceDN w:val="0"/>
              <w:adjustRightInd w:val="0"/>
              <w:jc w:val="left"/>
              <w:textAlignment w:val="baseline"/>
              <w:rPr>
                <w:ins w:id="133" w:author="Samsung" w:date="2022-08-08T11:16:00Z"/>
                <w:rFonts w:ascii="Arial" w:eastAsia="宋体" w:hAnsi="Arial" w:cs="Arial"/>
                <w:kern w:val="0"/>
                <w:sz w:val="18"/>
                <w:szCs w:val="20"/>
                <w:lang w:val="en-GB" w:eastAsia="ja-JP"/>
              </w:rPr>
            </w:pPr>
          </w:p>
        </w:tc>
        <w:tc>
          <w:tcPr>
            <w:tcW w:w="1559" w:type="dxa"/>
          </w:tcPr>
          <w:p w14:paraId="1D70F553" w14:textId="77777777" w:rsidR="00DA518F" w:rsidRPr="00DA518F" w:rsidRDefault="00DA518F" w:rsidP="00DA518F">
            <w:pPr>
              <w:keepNext/>
              <w:keepLines/>
              <w:widowControl/>
              <w:overflowPunct w:val="0"/>
              <w:autoSpaceDE w:val="0"/>
              <w:autoSpaceDN w:val="0"/>
              <w:adjustRightInd w:val="0"/>
              <w:jc w:val="left"/>
              <w:textAlignment w:val="baseline"/>
              <w:rPr>
                <w:ins w:id="134" w:author="Samsung" w:date="2022-08-08T11:16:00Z"/>
                <w:rFonts w:ascii="Arial" w:eastAsia="宋体" w:hAnsi="Arial" w:cs="Times New Roman"/>
                <w:kern w:val="0"/>
                <w:sz w:val="18"/>
                <w:szCs w:val="20"/>
                <w:lang w:val="en-GB" w:eastAsia="ja-JP"/>
              </w:rPr>
            </w:pPr>
            <w:ins w:id="135"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11803BA2" w14:textId="6ED189AC" w:rsidR="00DA518F" w:rsidRPr="00DA518F" w:rsidRDefault="00DA518F" w:rsidP="00AD14F9">
            <w:pPr>
              <w:keepNext/>
              <w:keepLines/>
              <w:widowControl/>
              <w:overflowPunct w:val="0"/>
              <w:autoSpaceDE w:val="0"/>
              <w:autoSpaceDN w:val="0"/>
              <w:adjustRightInd w:val="0"/>
              <w:jc w:val="left"/>
              <w:textAlignment w:val="baseline"/>
              <w:rPr>
                <w:ins w:id="136" w:author="Samsung" w:date="2022-08-08T11:16:00Z"/>
                <w:rFonts w:ascii="Arial" w:eastAsia="宋体" w:hAnsi="Arial" w:cs="Times New Roman"/>
                <w:i/>
                <w:kern w:val="0"/>
                <w:sz w:val="18"/>
                <w:szCs w:val="20"/>
                <w:lang w:val="en-GB" w:eastAsia="ko-KR"/>
              </w:rPr>
            </w:pPr>
            <w:ins w:id="137" w:author="Samsung" w:date="2022-08-08T11:16:00Z">
              <w:r w:rsidRPr="00DA518F">
                <w:rPr>
                  <w:rFonts w:ascii="Arial" w:eastAsia="宋体" w:hAnsi="Arial" w:cs="Times New Roman"/>
                  <w:kern w:val="0"/>
                  <w:sz w:val="18"/>
                  <w:szCs w:val="20"/>
                  <w:lang w:val="en-GB" w:eastAsia="ko-KR"/>
                </w:rPr>
                <w:t>MeasObjectToAddMod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 which is configured for the C</w:t>
              </w:r>
            </w:ins>
            <w:ins w:id="138" w:author="Samsung" w:date="2022-08-08T11:18:00Z">
              <w:r w:rsidR="00AD14F9">
                <w:rPr>
                  <w:rFonts w:ascii="Arial" w:eastAsia="宋体" w:hAnsi="Arial" w:cs="Times New Roman"/>
                  <w:kern w:val="0"/>
                  <w:sz w:val="18"/>
                  <w:szCs w:val="20"/>
                  <w:lang w:val="en-GB" w:eastAsia="ja-JP"/>
                </w:rPr>
                <w:t>PAC</w:t>
              </w:r>
            </w:ins>
            <w:ins w:id="139" w:author="Samsung" w:date="2022-08-08T11:16:00Z">
              <w:r w:rsidRPr="00DA518F">
                <w:rPr>
                  <w:rFonts w:ascii="Arial" w:eastAsia="宋体" w:hAnsi="Arial" w:cs="Times New Roman"/>
                  <w:kern w:val="0"/>
                  <w:sz w:val="18"/>
                  <w:szCs w:val="20"/>
                  <w:lang w:val="en-GB" w:eastAsia="ja-JP"/>
                </w:rPr>
                <w:t xml:space="preserve"> candidate cell</w:t>
              </w:r>
            </w:ins>
          </w:p>
        </w:tc>
      </w:tr>
      <w:tr w:rsidR="00DA518F" w:rsidRPr="00DA518F" w14:paraId="4E9A10C9" w14:textId="77777777" w:rsidTr="00AD14F9">
        <w:trPr>
          <w:jc w:val="center"/>
          <w:ins w:id="140" w:author="Samsung" w:date="2022-08-08T11:16:00Z"/>
        </w:trPr>
        <w:tc>
          <w:tcPr>
            <w:tcW w:w="2907" w:type="dxa"/>
          </w:tcPr>
          <w:p w14:paraId="660C28B7" w14:textId="77777777" w:rsidR="00DA518F" w:rsidRPr="00DA518F" w:rsidRDefault="00DA518F" w:rsidP="00DA518F">
            <w:pPr>
              <w:keepNext/>
              <w:keepLines/>
              <w:widowControl/>
              <w:overflowPunct w:val="0"/>
              <w:autoSpaceDE w:val="0"/>
              <w:autoSpaceDN w:val="0"/>
              <w:adjustRightInd w:val="0"/>
              <w:ind w:left="454"/>
              <w:jc w:val="left"/>
              <w:textAlignment w:val="baseline"/>
              <w:rPr>
                <w:ins w:id="141" w:author="Samsung" w:date="2022-08-08T11:16:00Z"/>
                <w:rFonts w:ascii="Arial" w:eastAsia="宋体" w:hAnsi="Arial" w:cs="Times New Roman"/>
                <w:kern w:val="0"/>
                <w:sz w:val="18"/>
                <w:szCs w:val="20"/>
                <w:lang w:eastAsia="ja-JP"/>
              </w:rPr>
            </w:pPr>
            <w:ins w:id="142" w:author="Samsung" w:date="2022-08-08T11:16:00Z">
              <w:r w:rsidRPr="00DA518F">
                <w:rPr>
                  <w:rFonts w:ascii="Arial" w:eastAsia="宋体" w:hAnsi="Arial" w:cs="Times New Roman"/>
                  <w:kern w:val="0"/>
                  <w:sz w:val="18"/>
                  <w:szCs w:val="20"/>
                  <w:lang w:eastAsia="ja-JP"/>
                </w:rPr>
                <w:t>&gt;&gt;&gt;&gt;ReportConfig Container</w:t>
              </w:r>
            </w:ins>
          </w:p>
        </w:tc>
        <w:tc>
          <w:tcPr>
            <w:tcW w:w="1134" w:type="dxa"/>
          </w:tcPr>
          <w:p w14:paraId="7B82E8FE" w14:textId="77777777" w:rsidR="00DA518F" w:rsidRPr="00DA518F" w:rsidRDefault="00DA518F" w:rsidP="00DA518F">
            <w:pPr>
              <w:keepNext/>
              <w:keepLines/>
              <w:widowControl/>
              <w:overflowPunct w:val="0"/>
              <w:autoSpaceDE w:val="0"/>
              <w:autoSpaceDN w:val="0"/>
              <w:adjustRightInd w:val="0"/>
              <w:jc w:val="left"/>
              <w:textAlignment w:val="baseline"/>
              <w:rPr>
                <w:ins w:id="143" w:author="Samsung" w:date="2022-08-08T11:16:00Z"/>
                <w:rFonts w:ascii="Arial" w:eastAsia="宋体" w:hAnsi="Arial" w:cs="Times New Roman"/>
                <w:kern w:val="0"/>
                <w:sz w:val="18"/>
                <w:szCs w:val="20"/>
                <w:lang w:eastAsia="ja-JP"/>
              </w:rPr>
            </w:pPr>
            <w:ins w:id="144" w:author="Samsung" w:date="2022-08-08T11:16:00Z">
              <w:r w:rsidRPr="00DA518F">
                <w:rPr>
                  <w:rFonts w:ascii="Arial" w:eastAsia="宋体" w:hAnsi="Arial" w:cs="Times New Roman"/>
                  <w:kern w:val="0"/>
                  <w:sz w:val="18"/>
                  <w:szCs w:val="20"/>
                  <w:lang w:eastAsia="ja-JP"/>
                </w:rPr>
                <w:t>M</w:t>
              </w:r>
            </w:ins>
          </w:p>
        </w:tc>
        <w:tc>
          <w:tcPr>
            <w:tcW w:w="1701" w:type="dxa"/>
          </w:tcPr>
          <w:p w14:paraId="6831436B" w14:textId="77777777" w:rsidR="00DA518F" w:rsidRPr="00DA518F" w:rsidRDefault="00DA518F" w:rsidP="00DA518F">
            <w:pPr>
              <w:keepNext/>
              <w:keepLines/>
              <w:widowControl/>
              <w:overflowPunct w:val="0"/>
              <w:autoSpaceDE w:val="0"/>
              <w:autoSpaceDN w:val="0"/>
              <w:adjustRightInd w:val="0"/>
              <w:jc w:val="left"/>
              <w:textAlignment w:val="baseline"/>
              <w:rPr>
                <w:ins w:id="145" w:author="Samsung" w:date="2022-08-08T11:16:00Z"/>
                <w:rFonts w:ascii="Arial" w:eastAsia="宋体" w:hAnsi="Arial" w:cs="Arial"/>
                <w:kern w:val="0"/>
                <w:sz w:val="18"/>
                <w:szCs w:val="20"/>
                <w:lang w:val="en-GB" w:eastAsia="ja-JP"/>
              </w:rPr>
            </w:pPr>
          </w:p>
        </w:tc>
        <w:tc>
          <w:tcPr>
            <w:tcW w:w="1559" w:type="dxa"/>
          </w:tcPr>
          <w:p w14:paraId="44F4567C" w14:textId="77777777" w:rsidR="00DA518F" w:rsidRPr="00DA518F" w:rsidRDefault="00DA518F" w:rsidP="00DA518F">
            <w:pPr>
              <w:keepNext/>
              <w:keepLines/>
              <w:widowControl/>
              <w:overflowPunct w:val="0"/>
              <w:autoSpaceDE w:val="0"/>
              <w:autoSpaceDN w:val="0"/>
              <w:adjustRightInd w:val="0"/>
              <w:jc w:val="left"/>
              <w:textAlignment w:val="baseline"/>
              <w:rPr>
                <w:ins w:id="146" w:author="Samsung" w:date="2022-08-08T11:16:00Z"/>
                <w:rFonts w:ascii="Arial" w:eastAsia="宋体" w:hAnsi="Arial" w:cs="Times New Roman"/>
                <w:snapToGrid w:val="0"/>
                <w:kern w:val="0"/>
                <w:sz w:val="18"/>
                <w:szCs w:val="20"/>
                <w:lang w:val="en-GB" w:eastAsia="ja-JP"/>
              </w:rPr>
            </w:pPr>
            <w:ins w:id="147"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6CA69B20" w14:textId="0512151D" w:rsidR="00DA518F" w:rsidRPr="00DA518F" w:rsidRDefault="00DA518F" w:rsidP="00DA518F">
            <w:pPr>
              <w:keepNext/>
              <w:keepLines/>
              <w:widowControl/>
              <w:overflowPunct w:val="0"/>
              <w:autoSpaceDE w:val="0"/>
              <w:autoSpaceDN w:val="0"/>
              <w:adjustRightInd w:val="0"/>
              <w:jc w:val="left"/>
              <w:textAlignment w:val="baseline"/>
              <w:rPr>
                <w:ins w:id="148" w:author="Samsung" w:date="2022-08-08T11:16:00Z"/>
                <w:rFonts w:ascii="Arial" w:eastAsia="宋体" w:hAnsi="Arial" w:cs="Times New Roman"/>
                <w:kern w:val="0"/>
                <w:sz w:val="18"/>
                <w:szCs w:val="20"/>
                <w:lang w:val="en-GB" w:eastAsia="ja-JP"/>
              </w:rPr>
            </w:pPr>
            <w:ins w:id="149" w:author="Samsung" w:date="2022-08-08T11:16:00Z">
              <w:r w:rsidRPr="00DA518F">
                <w:rPr>
                  <w:rFonts w:ascii="Arial" w:eastAsia="宋体" w:hAnsi="Arial" w:cs="Times New Roman"/>
                  <w:kern w:val="0"/>
                  <w:sz w:val="18"/>
                  <w:szCs w:val="20"/>
                  <w:lang w:val="en-GB" w:eastAsia="ko-KR"/>
                </w:rPr>
                <w:t>ReportConfigToAddMod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w:t>
              </w:r>
              <w:r w:rsidR="00AD14F9">
                <w:rPr>
                  <w:rFonts w:ascii="Arial" w:eastAsia="宋体" w:hAnsi="Arial" w:cs="Times New Roman"/>
                  <w:kern w:val="0"/>
                  <w:sz w:val="18"/>
                  <w:szCs w:val="20"/>
                  <w:lang w:val="en-GB" w:eastAsia="ja-JP"/>
                </w:rPr>
                <w:t xml:space="preserve"> which is configured for the C</w:t>
              </w:r>
            </w:ins>
            <w:ins w:id="150" w:author="Samsung" w:date="2022-08-08T11:19:00Z">
              <w:r w:rsidR="00AD14F9">
                <w:rPr>
                  <w:rFonts w:ascii="Arial" w:eastAsia="宋体" w:hAnsi="Arial" w:cs="Times New Roman"/>
                  <w:kern w:val="0"/>
                  <w:sz w:val="18"/>
                  <w:szCs w:val="20"/>
                  <w:lang w:val="en-GB" w:eastAsia="ja-JP"/>
                </w:rPr>
                <w:t>PAC</w:t>
              </w:r>
            </w:ins>
            <w:ins w:id="151" w:author="Samsung" w:date="2022-08-08T11:16:00Z">
              <w:r w:rsidRPr="00DA518F">
                <w:rPr>
                  <w:rFonts w:ascii="Arial" w:eastAsia="宋体" w:hAnsi="Arial" w:cs="Times New Roman"/>
                  <w:kern w:val="0"/>
                  <w:sz w:val="18"/>
                  <w:szCs w:val="20"/>
                  <w:lang w:val="en-GB" w:eastAsia="ja-JP"/>
                </w:rPr>
                <w:t xml:space="preserve"> candidate cell</w:t>
              </w:r>
            </w:ins>
          </w:p>
        </w:tc>
      </w:tr>
    </w:tbl>
    <w:p w14:paraId="407AEFBC" w14:textId="77777777" w:rsidR="00DA518F" w:rsidRPr="00DA518F" w:rsidRDefault="00DA518F" w:rsidP="00DA518F"/>
    <w:p w14:paraId="69F8A2ED" w14:textId="77777777" w:rsidR="00DA518F" w:rsidRDefault="00DA518F" w:rsidP="00183766">
      <w:pPr>
        <w:rPr>
          <w:rFonts w:ascii="Times New Roman" w:hAnsi="Times New Roman" w:cs="Times New Roman"/>
          <w:bCs/>
          <w:sz w:val="18"/>
          <w:szCs w:val="24"/>
        </w:rPr>
      </w:pPr>
    </w:p>
    <w:p w14:paraId="028F584F" w14:textId="77777777" w:rsidR="00DA518F" w:rsidRDefault="00DA518F" w:rsidP="00183766">
      <w:pPr>
        <w:rPr>
          <w:rFonts w:ascii="Times New Roman" w:hAnsi="Times New Roman" w:cs="Times New Roman"/>
          <w:bCs/>
          <w:sz w:val="18"/>
          <w:szCs w:val="24"/>
        </w:rPr>
      </w:pPr>
    </w:p>
    <w:p w14:paraId="6A97F68C" w14:textId="77777777" w:rsidR="003623D8" w:rsidRPr="003623D8" w:rsidRDefault="003623D8" w:rsidP="003623D8">
      <w:pPr>
        <w:widowControl/>
        <w:overflowPunct w:val="0"/>
        <w:autoSpaceDE w:val="0"/>
        <w:autoSpaceDN w:val="0"/>
        <w:adjustRightInd w:val="0"/>
        <w:spacing w:after="180"/>
        <w:jc w:val="left"/>
        <w:textAlignment w:val="baseline"/>
        <w:rPr>
          <w:ins w:id="152" w:author="Samsung" w:date="2022-08-08T11:17:00Z"/>
          <w:rFonts w:ascii="Times New Roman" w:eastAsia="宋体"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3623D8" w:rsidRPr="003623D8" w14:paraId="27784BAA" w14:textId="77777777" w:rsidTr="00AD14F9">
        <w:trPr>
          <w:ins w:id="153"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62DA4667" w14:textId="77777777" w:rsidR="003623D8" w:rsidRPr="003623D8" w:rsidRDefault="003623D8" w:rsidP="003623D8">
            <w:pPr>
              <w:keepNext/>
              <w:keepLines/>
              <w:widowControl/>
              <w:overflowPunct w:val="0"/>
              <w:autoSpaceDE w:val="0"/>
              <w:autoSpaceDN w:val="0"/>
              <w:adjustRightInd w:val="0"/>
              <w:jc w:val="center"/>
              <w:textAlignment w:val="baseline"/>
              <w:rPr>
                <w:ins w:id="154" w:author="Samsung" w:date="2022-08-08T11:17:00Z"/>
                <w:rFonts w:ascii="Arial" w:eastAsia="宋体" w:hAnsi="Arial" w:cs="Arial"/>
                <w:b/>
                <w:kern w:val="0"/>
                <w:sz w:val="18"/>
                <w:szCs w:val="20"/>
                <w:lang w:val="en-GB" w:eastAsia="ja-JP"/>
              </w:rPr>
            </w:pPr>
            <w:ins w:id="155" w:author="Samsung" w:date="2022-08-08T11:17:00Z">
              <w:r w:rsidRPr="003623D8">
                <w:rPr>
                  <w:rFonts w:ascii="Arial" w:eastAsia="宋体" w:hAnsi="Arial" w:cs="Arial"/>
                  <w:b/>
                  <w:kern w:val="0"/>
                  <w:sz w:val="18"/>
                  <w:szCs w:val="20"/>
                  <w:lang w:val="en-GB"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ACBCCAF" w14:textId="77777777" w:rsidR="003623D8" w:rsidRPr="003623D8" w:rsidRDefault="003623D8" w:rsidP="003623D8">
            <w:pPr>
              <w:keepNext/>
              <w:keepLines/>
              <w:widowControl/>
              <w:overflowPunct w:val="0"/>
              <w:autoSpaceDE w:val="0"/>
              <w:autoSpaceDN w:val="0"/>
              <w:adjustRightInd w:val="0"/>
              <w:jc w:val="center"/>
              <w:textAlignment w:val="baseline"/>
              <w:rPr>
                <w:ins w:id="156" w:author="Samsung" w:date="2022-08-08T11:17:00Z"/>
                <w:rFonts w:ascii="Arial" w:eastAsia="宋体" w:hAnsi="Arial" w:cs="Arial"/>
                <w:b/>
                <w:kern w:val="0"/>
                <w:sz w:val="18"/>
                <w:szCs w:val="20"/>
                <w:lang w:val="en-GB" w:eastAsia="ja-JP"/>
              </w:rPr>
            </w:pPr>
            <w:ins w:id="157" w:author="Samsung" w:date="2022-08-08T11:17:00Z">
              <w:r w:rsidRPr="003623D8">
                <w:rPr>
                  <w:rFonts w:ascii="Arial" w:eastAsia="宋体" w:hAnsi="Arial" w:cs="Arial"/>
                  <w:b/>
                  <w:kern w:val="0"/>
                  <w:sz w:val="18"/>
                  <w:szCs w:val="20"/>
                  <w:lang w:val="en-GB" w:eastAsia="ja-JP"/>
                </w:rPr>
                <w:t>Explanation</w:t>
              </w:r>
            </w:ins>
          </w:p>
        </w:tc>
      </w:tr>
      <w:tr w:rsidR="003623D8" w:rsidRPr="003623D8" w14:paraId="6851151C" w14:textId="77777777" w:rsidTr="00AD14F9">
        <w:trPr>
          <w:ins w:id="158"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4CFB766C" w14:textId="1CE29106" w:rsidR="003623D8" w:rsidRPr="003623D8" w:rsidRDefault="003623D8" w:rsidP="003623D8">
            <w:pPr>
              <w:keepNext/>
              <w:keepLines/>
              <w:widowControl/>
              <w:overflowPunct w:val="0"/>
              <w:autoSpaceDE w:val="0"/>
              <w:autoSpaceDN w:val="0"/>
              <w:adjustRightInd w:val="0"/>
              <w:jc w:val="left"/>
              <w:textAlignment w:val="baseline"/>
              <w:rPr>
                <w:ins w:id="159" w:author="Samsung" w:date="2022-08-08T11:17:00Z"/>
                <w:rFonts w:ascii="Arial" w:eastAsia="宋体" w:hAnsi="Arial" w:cs="Arial"/>
                <w:bCs/>
                <w:kern w:val="0"/>
                <w:sz w:val="18"/>
                <w:szCs w:val="20"/>
                <w:lang w:val="en-GB" w:eastAsia="ja-JP"/>
              </w:rPr>
            </w:pPr>
            <w:ins w:id="160" w:author="Samsung" w:date="2022-08-08T11:17:00Z">
              <w:r w:rsidRPr="003623D8">
                <w:rPr>
                  <w:rFonts w:ascii="Arial" w:eastAsia="宋体" w:hAnsi="Arial" w:cs="Times New Roman"/>
                  <w:bCs/>
                  <w:kern w:val="0"/>
                  <w:sz w:val="18"/>
                  <w:szCs w:val="20"/>
                  <w:lang w:val="en-GB" w:eastAsia="ja-JP"/>
                </w:rPr>
                <w:t>maxnoof</w:t>
              </w:r>
            </w:ins>
            <w:ins w:id="161" w:author="Samsung" w:date="2022-08-08T11:19:00Z">
              <w:r w:rsidR="00C07871">
                <w:rPr>
                  <w:rFonts w:ascii="Arial" w:eastAsia="宋体" w:hAnsi="Arial" w:cs="Times New Roman"/>
                  <w:bCs/>
                  <w:kern w:val="0"/>
                  <w:sz w:val="18"/>
                  <w:szCs w:val="20"/>
                  <w:lang w:val="en-GB" w:eastAsia="ja-JP"/>
                </w:rPr>
                <w:t>PS</w:t>
              </w:r>
            </w:ins>
            <w:ins w:id="162" w:author="Samsung" w:date="2022-08-08T11:17:00Z">
              <w:r w:rsidR="00C07871">
                <w:rPr>
                  <w:rFonts w:ascii="Arial" w:eastAsia="宋体" w:hAnsi="Arial" w:cs="Times New Roman"/>
                  <w:bCs/>
                  <w:kern w:val="0"/>
                  <w:sz w:val="18"/>
                  <w:szCs w:val="20"/>
                  <w:lang w:val="en-GB" w:eastAsia="ja-JP"/>
                </w:rPr>
                <w:t>CellsinC</w:t>
              </w:r>
            </w:ins>
            <w:ins w:id="163" w:author="Samsung" w:date="2022-08-08T11:19:00Z">
              <w:r w:rsidR="00C07871">
                <w:rPr>
                  <w:rFonts w:ascii="Arial" w:eastAsia="宋体" w:hAnsi="Arial" w:cs="Times New Roman"/>
                  <w:bCs/>
                  <w:kern w:val="0"/>
                  <w:sz w:val="18"/>
                  <w:szCs w:val="20"/>
                  <w:lang w:val="en-GB" w:eastAsia="ja-JP"/>
                </w:rPr>
                <w:t>PAC</w:t>
              </w:r>
            </w:ins>
          </w:p>
        </w:tc>
        <w:tc>
          <w:tcPr>
            <w:tcW w:w="5670" w:type="dxa"/>
            <w:tcBorders>
              <w:top w:val="single" w:sz="4" w:space="0" w:color="auto"/>
              <w:left w:val="single" w:sz="4" w:space="0" w:color="auto"/>
              <w:bottom w:val="single" w:sz="4" w:space="0" w:color="auto"/>
              <w:right w:val="single" w:sz="4" w:space="0" w:color="auto"/>
            </w:tcBorders>
            <w:hideMark/>
          </w:tcPr>
          <w:p w14:paraId="65FAF9E1" w14:textId="77777777" w:rsidR="003623D8" w:rsidRPr="003623D8" w:rsidRDefault="003623D8" w:rsidP="003623D8">
            <w:pPr>
              <w:keepNext/>
              <w:keepLines/>
              <w:widowControl/>
              <w:overflowPunct w:val="0"/>
              <w:autoSpaceDE w:val="0"/>
              <w:autoSpaceDN w:val="0"/>
              <w:adjustRightInd w:val="0"/>
              <w:jc w:val="left"/>
              <w:textAlignment w:val="baseline"/>
              <w:rPr>
                <w:ins w:id="164" w:author="Samsung" w:date="2022-08-08T11:17:00Z"/>
                <w:rFonts w:ascii="Arial" w:eastAsia="宋体" w:hAnsi="Arial" w:cs="Arial"/>
                <w:kern w:val="0"/>
                <w:sz w:val="18"/>
                <w:szCs w:val="20"/>
                <w:lang w:val="en-GB" w:eastAsia="ja-JP"/>
              </w:rPr>
            </w:pPr>
            <w:ins w:id="165" w:author="Samsung" w:date="2022-08-08T11:17:00Z">
              <w:r w:rsidRPr="003623D8">
                <w:rPr>
                  <w:rFonts w:ascii="Arial" w:eastAsia="宋体" w:hAnsi="Arial" w:cs="Arial"/>
                  <w:kern w:val="0"/>
                  <w:sz w:val="18"/>
                  <w:szCs w:val="20"/>
                  <w:lang w:val="en-GB" w:eastAsia="ja-JP"/>
                </w:rPr>
                <w:t>Maximum no. cells that can be prepared for a conditional handover. Value is 8.</w:t>
              </w:r>
            </w:ins>
          </w:p>
        </w:tc>
      </w:tr>
      <w:tr w:rsidR="003623D8" w:rsidRPr="003623D8" w14:paraId="08B6C3D5" w14:textId="77777777" w:rsidTr="00AD14F9">
        <w:trPr>
          <w:ins w:id="166" w:author="Samsung" w:date="2022-08-08T11:17:00Z"/>
        </w:trPr>
        <w:tc>
          <w:tcPr>
            <w:tcW w:w="3578" w:type="dxa"/>
            <w:tcBorders>
              <w:top w:val="single" w:sz="4" w:space="0" w:color="auto"/>
              <w:left w:val="single" w:sz="4" w:space="0" w:color="auto"/>
              <w:bottom w:val="single" w:sz="4" w:space="0" w:color="auto"/>
              <w:right w:val="single" w:sz="4" w:space="0" w:color="auto"/>
            </w:tcBorders>
          </w:tcPr>
          <w:p w14:paraId="09A3D45A" w14:textId="7C3DC84D" w:rsidR="003623D8" w:rsidRPr="003623D8" w:rsidRDefault="00C07871" w:rsidP="003623D8">
            <w:pPr>
              <w:keepNext/>
              <w:keepLines/>
              <w:widowControl/>
              <w:overflowPunct w:val="0"/>
              <w:autoSpaceDE w:val="0"/>
              <w:autoSpaceDN w:val="0"/>
              <w:adjustRightInd w:val="0"/>
              <w:jc w:val="left"/>
              <w:textAlignment w:val="baseline"/>
              <w:rPr>
                <w:ins w:id="167" w:author="Samsung" w:date="2022-08-08T11:17:00Z"/>
                <w:rFonts w:ascii="Arial" w:eastAsia="宋体" w:hAnsi="Arial" w:cs="Times New Roman"/>
                <w:bCs/>
                <w:kern w:val="0"/>
                <w:sz w:val="18"/>
                <w:szCs w:val="20"/>
                <w:lang w:val="en-GB" w:eastAsia="ja-JP"/>
              </w:rPr>
            </w:pPr>
            <w:ins w:id="168" w:author="Samsung" w:date="2022-08-08T11:17:00Z">
              <w:r>
                <w:rPr>
                  <w:rFonts w:ascii="Arial" w:eastAsia="宋体" w:hAnsi="Arial" w:cs="Times New Roman"/>
                  <w:kern w:val="0"/>
                  <w:sz w:val="18"/>
                  <w:szCs w:val="20"/>
                  <w:lang w:val="en-GB" w:eastAsia="ja-JP"/>
                </w:rPr>
                <w:t>maxnoofC</w:t>
              </w:r>
            </w:ins>
            <w:ins w:id="169" w:author="Samsung" w:date="2022-08-08T11:19:00Z">
              <w:r>
                <w:rPr>
                  <w:rFonts w:ascii="Arial" w:eastAsia="宋体" w:hAnsi="Arial" w:cs="Times New Roman"/>
                  <w:kern w:val="0"/>
                  <w:sz w:val="18"/>
                  <w:szCs w:val="20"/>
                  <w:lang w:val="en-GB" w:eastAsia="ja-JP"/>
                </w:rPr>
                <w:t>PAC</w:t>
              </w:r>
            </w:ins>
            <w:ins w:id="170" w:author="Samsung" w:date="2022-08-08T11:17:00Z">
              <w:r w:rsidR="003623D8" w:rsidRPr="003623D8">
                <w:rPr>
                  <w:rFonts w:ascii="Arial" w:eastAsia="宋体" w:hAnsi="Arial" w:cs="Times New Roman" w:hint="eastAsia"/>
                  <w:kern w:val="0"/>
                  <w:sz w:val="18"/>
                  <w:szCs w:val="20"/>
                  <w:lang w:val="en-GB"/>
                </w:rPr>
                <w:t>ex</w:t>
              </w:r>
              <w:r w:rsidR="003623D8" w:rsidRPr="003623D8">
                <w:rPr>
                  <w:rFonts w:ascii="Arial" w:eastAsia="宋体" w:hAnsi="Arial" w:cs="Times New Roman"/>
                  <w:kern w:val="0"/>
                  <w:sz w:val="18"/>
                  <w:szCs w:val="20"/>
                  <w:lang w:val="en-GB"/>
                </w:rPr>
                <w:t>ecutioncond</w:t>
              </w:r>
            </w:ins>
          </w:p>
        </w:tc>
        <w:tc>
          <w:tcPr>
            <w:tcW w:w="5670" w:type="dxa"/>
            <w:tcBorders>
              <w:top w:val="single" w:sz="4" w:space="0" w:color="auto"/>
              <w:left w:val="single" w:sz="4" w:space="0" w:color="auto"/>
              <w:bottom w:val="single" w:sz="4" w:space="0" w:color="auto"/>
              <w:right w:val="single" w:sz="4" w:space="0" w:color="auto"/>
            </w:tcBorders>
          </w:tcPr>
          <w:p w14:paraId="6D1639DD" w14:textId="77777777" w:rsidR="003623D8" w:rsidRPr="003623D8" w:rsidRDefault="003623D8" w:rsidP="003623D8">
            <w:pPr>
              <w:keepNext/>
              <w:keepLines/>
              <w:widowControl/>
              <w:overflowPunct w:val="0"/>
              <w:autoSpaceDE w:val="0"/>
              <w:autoSpaceDN w:val="0"/>
              <w:adjustRightInd w:val="0"/>
              <w:jc w:val="left"/>
              <w:textAlignment w:val="baseline"/>
              <w:rPr>
                <w:ins w:id="171" w:author="Samsung" w:date="2022-08-08T11:17:00Z"/>
                <w:rFonts w:ascii="Arial" w:eastAsia="宋体" w:hAnsi="Arial" w:cs="Arial"/>
                <w:kern w:val="0"/>
                <w:sz w:val="18"/>
                <w:szCs w:val="20"/>
                <w:lang w:val="en-GB" w:eastAsia="ja-JP"/>
              </w:rPr>
            </w:pPr>
            <w:ins w:id="172" w:author="Samsung" w:date="2022-08-08T11:17:00Z">
              <w:r w:rsidRPr="003623D8">
                <w:rPr>
                  <w:rFonts w:ascii="Arial" w:eastAsia="宋体" w:hAnsi="Arial" w:cs="Arial"/>
                  <w:kern w:val="0"/>
                  <w:sz w:val="18"/>
                  <w:szCs w:val="20"/>
                  <w:lang w:val="en-GB" w:eastAsia="ja-JP"/>
                </w:rPr>
                <w:t>Maximum no. execution conditions for a conditional handover. Value is 2.</w:t>
              </w:r>
            </w:ins>
          </w:p>
        </w:tc>
      </w:tr>
    </w:tbl>
    <w:p w14:paraId="66836F42" w14:textId="77777777" w:rsidR="003623D8" w:rsidRPr="003623D8" w:rsidRDefault="003623D8" w:rsidP="003623D8">
      <w:pPr>
        <w:widowControl/>
        <w:overflowPunct w:val="0"/>
        <w:autoSpaceDE w:val="0"/>
        <w:autoSpaceDN w:val="0"/>
        <w:adjustRightInd w:val="0"/>
        <w:spacing w:after="180"/>
        <w:jc w:val="left"/>
        <w:textAlignment w:val="baseline"/>
        <w:rPr>
          <w:ins w:id="173" w:author="Samsung" w:date="2022-08-08T11:17:00Z"/>
          <w:rFonts w:ascii="Times New Roman" w:eastAsia="宋体" w:hAnsi="Times New Roman" w:cs="Times New Roman"/>
          <w:kern w:val="0"/>
          <w:sz w:val="20"/>
          <w:szCs w:val="20"/>
          <w:lang w:val="en-GB" w:eastAsia="ko-KR"/>
        </w:rPr>
      </w:pPr>
    </w:p>
    <w:p w14:paraId="7FA07156" w14:textId="77777777" w:rsidR="00DA518F" w:rsidRPr="004C084B" w:rsidRDefault="00DA518F" w:rsidP="00183766">
      <w:pPr>
        <w:rPr>
          <w:rFonts w:ascii="Times New Roman" w:hAnsi="Times New Roman" w:cs="Times New Roman"/>
          <w:bCs/>
          <w:sz w:val="18"/>
          <w:szCs w:val="24"/>
        </w:rPr>
      </w:pPr>
    </w:p>
    <w:sectPr w:rsidR="00DA518F" w:rsidRPr="004C08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78E1A" w14:textId="77777777" w:rsidR="00DA6550" w:rsidRDefault="00DA6550" w:rsidP="00FA1BCA">
      <w:r>
        <w:separator/>
      </w:r>
    </w:p>
  </w:endnote>
  <w:endnote w:type="continuationSeparator" w:id="0">
    <w:p w14:paraId="1D2AC564" w14:textId="77777777" w:rsidR="00DA6550" w:rsidRDefault="00DA6550"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EDF6B" w14:textId="77777777" w:rsidR="00DA6550" w:rsidRDefault="00DA6550" w:rsidP="00FA1BCA">
      <w:r>
        <w:separator/>
      </w:r>
    </w:p>
  </w:footnote>
  <w:footnote w:type="continuationSeparator" w:id="0">
    <w:p w14:paraId="7ADB4E26" w14:textId="77777777" w:rsidR="00DA6550" w:rsidRDefault="00DA6550" w:rsidP="00FA1B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2"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1"/>
    <w:lvlOverride w:ilvl="0">
      <w:startOverride w:val="1"/>
    </w:lvlOverride>
  </w:num>
  <w:num w:numId="3">
    <w:abstractNumId w:val="16"/>
  </w:num>
  <w:num w:numId="4">
    <w:abstractNumId w:val="13"/>
  </w:num>
  <w:num w:numId="5">
    <w:abstractNumId w:val="12"/>
  </w:num>
  <w:num w:numId="6">
    <w:abstractNumId w:val="5"/>
  </w:num>
  <w:num w:numId="7">
    <w:abstractNumId w:val="9"/>
  </w:num>
  <w:num w:numId="8">
    <w:abstractNumId w:val="19"/>
  </w:num>
  <w:num w:numId="9">
    <w:abstractNumId w:val="17"/>
  </w:num>
  <w:num w:numId="10">
    <w:abstractNumId w:val="20"/>
  </w:num>
  <w:num w:numId="11">
    <w:abstractNumId w:val="8"/>
  </w:num>
  <w:num w:numId="12">
    <w:abstractNumId w:val="10"/>
  </w:num>
  <w:num w:numId="13">
    <w:abstractNumId w:val="14"/>
  </w:num>
  <w:num w:numId="14">
    <w:abstractNumId w:val="18"/>
  </w:num>
  <w:num w:numId="15">
    <w:abstractNumId w:val="21"/>
  </w:num>
  <w:num w:numId="16">
    <w:abstractNumId w:val="2"/>
  </w:num>
  <w:num w:numId="17">
    <w:abstractNumId w:val="3"/>
  </w:num>
  <w:num w:numId="18">
    <w:abstractNumId w:val="0"/>
  </w:num>
  <w:num w:numId="19">
    <w:abstractNumId w:val="7"/>
  </w:num>
  <w:num w:numId="20">
    <w:abstractNumId w:val="1"/>
  </w:num>
  <w:num w:numId="21">
    <w:abstractNumId w:val="6"/>
  </w:num>
  <w:num w:numId="22">
    <w:abstractNumId w:val="4"/>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211B7"/>
    <w:rsid w:val="000225E0"/>
    <w:rsid w:val="00022A79"/>
    <w:rsid w:val="0002797F"/>
    <w:rsid w:val="0003703E"/>
    <w:rsid w:val="000377C9"/>
    <w:rsid w:val="000434B1"/>
    <w:rsid w:val="000532D2"/>
    <w:rsid w:val="000578EA"/>
    <w:rsid w:val="00085AE5"/>
    <w:rsid w:val="00090BB2"/>
    <w:rsid w:val="000A31D2"/>
    <w:rsid w:val="000A5EEC"/>
    <w:rsid w:val="000A7E9A"/>
    <w:rsid w:val="000B1C85"/>
    <w:rsid w:val="000B5F1C"/>
    <w:rsid w:val="000C00E8"/>
    <w:rsid w:val="000C0827"/>
    <w:rsid w:val="000C6856"/>
    <w:rsid w:val="000D6837"/>
    <w:rsid w:val="000D714E"/>
    <w:rsid w:val="000E37C9"/>
    <w:rsid w:val="000E7D14"/>
    <w:rsid w:val="000F02F9"/>
    <w:rsid w:val="000F3AE3"/>
    <w:rsid w:val="000F4F47"/>
    <w:rsid w:val="000F65D2"/>
    <w:rsid w:val="001132D0"/>
    <w:rsid w:val="00114E31"/>
    <w:rsid w:val="00130170"/>
    <w:rsid w:val="00131AA7"/>
    <w:rsid w:val="001340E1"/>
    <w:rsid w:val="00141674"/>
    <w:rsid w:val="0015433A"/>
    <w:rsid w:val="00154CC5"/>
    <w:rsid w:val="00167664"/>
    <w:rsid w:val="00171436"/>
    <w:rsid w:val="00181A0A"/>
    <w:rsid w:val="00183766"/>
    <w:rsid w:val="00184534"/>
    <w:rsid w:val="0019052F"/>
    <w:rsid w:val="00193E3C"/>
    <w:rsid w:val="001A089D"/>
    <w:rsid w:val="001B4709"/>
    <w:rsid w:val="001B6CE7"/>
    <w:rsid w:val="001C6C1E"/>
    <w:rsid w:val="001D050D"/>
    <w:rsid w:val="001D7AD1"/>
    <w:rsid w:val="001F316D"/>
    <w:rsid w:val="00204D35"/>
    <w:rsid w:val="00215820"/>
    <w:rsid w:val="0022576A"/>
    <w:rsid w:val="00230D1C"/>
    <w:rsid w:val="00232EC9"/>
    <w:rsid w:val="00237F97"/>
    <w:rsid w:val="002419CE"/>
    <w:rsid w:val="00243BF4"/>
    <w:rsid w:val="00244EBF"/>
    <w:rsid w:val="00251644"/>
    <w:rsid w:val="00255E43"/>
    <w:rsid w:val="00256B71"/>
    <w:rsid w:val="00257BCB"/>
    <w:rsid w:val="00274AB2"/>
    <w:rsid w:val="002766B1"/>
    <w:rsid w:val="00280248"/>
    <w:rsid w:val="00287FF1"/>
    <w:rsid w:val="002926AD"/>
    <w:rsid w:val="002A2CD7"/>
    <w:rsid w:val="002A7759"/>
    <w:rsid w:val="002B5EE4"/>
    <w:rsid w:val="002B6F87"/>
    <w:rsid w:val="002E11A1"/>
    <w:rsid w:val="002E2FD0"/>
    <w:rsid w:val="002E35E2"/>
    <w:rsid w:val="002E4330"/>
    <w:rsid w:val="002E5E0F"/>
    <w:rsid w:val="002F4037"/>
    <w:rsid w:val="00306BA9"/>
    <w:rsid w:val="003143AA"/>
    <w:rsid w:val="003214BA"/>
    <w:rsid w:val="0032198D"/>
    <w:rsid w:val="00331F66"/>
    <w:rsid w:val="00350C8A"/>
    <w:rsid w:val="00353D21"/>
    <w:rsid w:val="00355CE4"/>
    <w:rsid w:val="003623D8"/>
    <w:rsid w:val="00365615"/>
    <w:rsid w:val="00371DB2"/>
    <w:rsid w:val="00373869"/>
    <w:rsid w:val="003743E3"/>
    <w:rsid w:val="00380C71"/>
    <w:rsid w:val="003941D2"/>
    <w:rsid w:val="0039614F"/>
    <w:rsid w:val="003A1A86"/>
    <w:rsid w:val="003A1E6F"/>
    <w:rsid w:val="003A2654"/>
    <w:rsid w:val="003B4B56"/>
    <w:rsid w:val="003C50F5"/>
    <w:rsid w:val="003C568B"/>
    <w:rsid w:val="003C7962"/>
    <w:rsid w:val="003D1839"/>
    <w:rsid w:val="003D1B00"/>
    <w:rsid w:val="003D316C"/>
    <w:rsid w:val="003E0E75"/>
    <w:rsid w:val="00413851"/>
    <w:rsid w:val="00434454"/>
    <w:rsid w:val="004423C2"/>
    <w:rsid w:val="0044504B"/>
    <w:rsid w:val="00451D08"/>
    <w:rsid w:val="00452AC2"/>
    <w:rsid w:val="00461C54"/>
    <w:rsid w:val="004658C1"/>
    <w:rsid w:val="004779B6"/>
    <w:rsid w:val="00480708"/>
    <w:rsid w:val="00481E66"/>
    <w:rsid w:val="00482E7F"/>
    <w:rsid w:val="004871C6"/>
    <w:rsid w:val="00496ED0"/>
    <w:rsid w:val="004A1BA2"/>
    <w:rsid w:val="004A2D9C"/>
    <w:rsid w:val="004A7AA7"/>
    <w:rsid w:val="004C084B"/>
    <w:rsid w:val="004D273A"/>
    <w:rsid w:val="004D3541"/>
    <w:rsid w:val="004E27F2"/>
    <w:rsid w:val="004F4E5C"/>
    <w:rsid w:val="00507364"/>
    <w:rsid w:val="00507F00"/>
    <w:rsid w:val="00521995"/>
    <w:rsid w:val="0052377F"/>
    <w:rsid w:val="00524B45"/>
    <w:rsid w:val="00526041"/>
    <w:rsid w:val="00536890"/>
    <w:rsid w:val="005551E5"/>
    <w:rsid w:val="00561F1D"/>
    <w:rsid w:val="00566330"/>
    <w:rsid w:val="00572664"/>
    <w:rsid w:val="00586B0E"/>
    <w:rsid w:val="005A3DD2"/>
    <w:rsid w:val="005B2B2B"/>
    <w:rsid w:val="005B2E8D"/>
    <w:rsid w:val="005E0CE4"/>
    <w:rsid w:val="006310B4"/>
    <w:rsid w:val="00636D1E"/>
    <w:rsid w:val="00651109"/>
    <w:rsid w:val="006612F7"/>
    <w:rsid w:val="00661CC2"/>
    <w:rsid w:val="0066481B"/>
    <w:rsid w:val="0067075F"/>
    <w:rsid w:val="00673D1B"/>
    <w:rsid w:val="0068122D"/>
    <w:rsid w:val="00683A4C"/>
    <w:rsid w:val="0068798C"/>
    <w:rsid w:val="00690E58"/>
    <w:rsid w:val="006B249B"/>
    <w:rsid w:val="006C28E4"/>
    <w:rsid w:val="006C3961"/>
    <w:rsid w:val="006D2A10"/>
    <w:rsid w:val="006E169D"/>
    <w:rsid w:val="006F1A71"/>
    <w:rsid w:val="007017D4"/>
    <w:rsid w:val="00730719"/>
    <w:rsid w:val="007354D0"/>
    <w:rsid w:val="00736466"/>
    <w:rsid w:val="00736C3D"/>
    <w:rsid w:val="00752AD1"/>
    <w:rsid w:val="007561A9"/>
    <w:rsid w:val="00757CEF"/>
    <w:rsid w:val="00762F85"/>
    <w:rsid w:val="007646FF"/>
    <w:rsid w:val="007801B9"/>
    <w:rsid w:val="0079127D"/>
    <w:rsid w:val="00793EAB"/>
    <w:rsid w:val="007A7090"/>
    <w:rsid w:val="007A79AD"/>
    <w:rsid w:val="007C7DA2"/>
    <w:rsid w:val="007D0924"/>
    <w:rsid w:val="007D37AE"/>
    <w:rsid w:val="007D4DC4"/>
    <w:rsid w:val="007F0643"/>
    <w:rsid w:val="007F7A8C"/>
    <w:rsid w:val="008025E3"/>
    <w:rsid w:val="0080332E"/>
    <w:rsid w:val="008035B0"/>
    <w:rsid w:val="0082243A"/>
    <w:rsid w:val="00832B6D"/>
    <w:rsid w:val="008339BD"/>
    <w:rsid w:val="00834F66"/>
    <w:rsid w:val="00836A58"/>
    <w:rsid w:val="008509CD"/>
    <w:rsid w:val="00855ED7"/>
    <w:rsid w:val="00857C4C"/>
    <w:rsid w:val="008752CB"/>
    <w:rsid w:val="00886DFA"/>
    <w:rsid w:val="008A6776"/>
    <w:rsid w:val="008C2892"/>
    <w:rsid w:val="008D03DB"/>
    <w:rsid w:val="008D6CAA"/>
    <w:rsid w:val="008F1C60"/>
    <w:rsid w:val="008F1F26"/>
    <w:rsid w:val="008F2408"/>
    <w:rsid w:val="008F69CC"/>
    <w:rsid w:val="00901888"/>
    <w:rsid w:val="00905B83"/>
    <w:rsid w:val="00913588"/>
    <w:rsid w:val="009148CB"/>
    <w:rsid w:val="00915C52"/>
    <w:rsid w:val="00933006"/>
    <w:rsid w:val="00933209"/>
    <w:rsid w:val="00933EE3"/>
    <w:rsid w:val="009407A9"/>
    <w:rsid w:val="00943F69"/>
    <w:rsid w:val="00950997"/>
    <w:rsid w:val="00967A55"/>
    <w:rsid w:val="00992702"/>
    <w:rsid w:val="009937C2"/>
    <w:rsid w:val="00994EDA"/>
    <w:rsid w:val="009A4052"/>
    <w:rsid w:val="009A40A5"/>
    <w:rsid w:val="009A553C"/>
    <w:rsid w:val="009B7C28"/>
    <w:rsid w:val="009B7D01"/>
    <w:rsid w:val="009C100B"/>
    <w:rsid w:val="009C1CD3"/>
    <w:rsid w:val="009D111A"/>
    <w:rsid w:val="009D7185"/>
    <w:rsid w:val="009E6318"/>
    <w:rsid w:val="00A111AC"/>
    <w:rsid w:val="00A17C9C"/>
    <w:rsid w:val="00A20EA5"/>
    <w:rsid w:val="00A316D9"/>
    <w:rsid w:val="00A34CA7"/>
    <w:rsid w:val="00A37E38"/>
    <w:rsid w:val="00A44684"/>
    <w:rsid w:val="00A6364E"/>
    <w:rsid w:val="00A647C2"/>
    <w:rsid w:val="00A715FD"/>
    <w:rsid w:val="00A820CF"/>
    <w:rsid w:val="00A82583"/>
    <w:rsid w:val="00A92B84"/>
    <w:rsid w:val="00A95A3C"/>
    <w:rsid w:val="00AA7893"/>
    <w:rsid w:val="00AB0DB8"/>
    <w:rsid w:val="00AB20BD"/>
    <w:rsid w:val="00AB2405"/>
    <w:rsid w:val="00AB2EE5"/>
    <w:rsid w:val="00AD14F9"/>
    <w:rsid w:val="00AD1D26"/>
    <w:rsid w:val="00AE1E94"/>
    <w:rsid w:val="00AE2AA1"/>
    <w:rsid w:val="00B1079D"/>
    <w:rsid w:val="00B166FB"/>
    <w:rsid w:val="00B17394"/>
    <w:rsid w:val="00B17E8F"/>
    <w:rsid w:val="00B21335"/>
    <w:rsid w:val="00B243FF"/>
    <w:rsid w:val="00B27EFB"/>
    <w:rsid w:val="00B3702D"/>
    <w:rsid w:val="00B4661A"/>
    <w:rsid w:val="00B505D1"/>
    <w:rsid w:val="00B54458"/>
    <w:rsid w:val="00B66DAD"/>
    <w:rsid w:val="00B7746E"/>
    <w:rsid w:val="00B84732"/>
    <w:rsid w:val="00B9188D"/>
    <w:rsid w:val="00BA1125"/>
    <w:rsid w:val="00BA1DA9"/>
    <w:rsid w:val="00BA3640"/>
    <w:rsid w:val="00BA4377"/>
    <w:rsid w:val="00BA5823"/>
    <w:rsid w:val="00BB1732"/>
    <w:rsid w:val="00BC3C41"/>
    <w:rsid w:val="00BC70EF"/>
    <w:rsid w:val="00BD4524"/>
    <w:rsid w:val="00BE059E"/>
    <w:rsid w:val="00BE1BBE"/>
    <w:rsid w:val="00BE4862"/>
    <w:rsid w:val="00BE4B1A"/>
    <w:rsid w:val="00BE7AF8"/>
    <w:rsid w:val="00BF0B6A"/>
    <w:rsid w:val="00BF2C23"/>
    <w:rsid w:val="00BF4789"/>
    <w:rsid w:val="00BF76C1"/>
    <w:rsid w:val="00C07871"/>
    <w:rsid w:val="00C07D6C"/>
    <w:rsid w:val="00C136BC"/>
    <w:rsid w:val="00C13B42"/>
    <w:rsid w:val="00C216EF"/>
    <w:rsid w:val="00C302B3"/>
    <w:rsid w:val="00C307D8"/>
    <w:rsid w:val="00C314B9"/>
    <w:rsid w:val="00C31924"/>
    <w:rsid w:val="00C32F6D"/>
    <w:rsid w:val="00C3767A"/>
    <w:rsid w:val="00C40759"/>
    <w:rsid w:val="00C55937"/>
    <w:rsid w:val="00C56B14"/>
    <w:rsid w:val="00C5799D"/>
    <w:rsid w:val="00C61D84"/>
    <w:rsid w:val="00C64D85"/>
    <w:rsid w:val="00C65604"/>
    <w:rsid w:val="00C85C58"/>
    <w:rsid w:val="00C967B6"/>
    <w:rsid w:val="00CA36D1"/>
    <w:rsid w:val="00CB34AE"/>
    <w:rsid w:val="00CC076C"/>
    <w:rsid w:val="00CC66F1"/>
    <w:rsid w:val="00CC6DDD"/>
    <w:rsid w:val="00CD55DF"/>
    <w:rsid w:val="00CE2C8D"/>
    <w:rsid w:val="00CE41EB"/>
    <w:rsid w:val="00CF2B1C"/>
    <w:rsid w:val="00CF3BEC"/>
    <w:rsid w:val="00CF4FBA"/>
    <w:rsid w:val="00CF685A"/>
    <w:rsid w:val="00D11B16"/>
    <w:rsid w:val="00D12462"/>
    <w:rsid w:val="00D1398B"/>
    <w:rsid w:val="00D15FB6"/>
    <w:rsid w:val="00D2099B"/>
    <w:rsid w:val="00D32C55"/>
    <w:rsid w:val="00D32EAC"/>
    <w:rsid w:val="00D34AEB"/>
    <w:rsid w:val="00D37981"/>
    <w:rsid w:val="00D478BD"/>
    <w:rsid w:val="00D50D5F"/>
    <w:rsid w:val="00D63AEB"/>
    <w:rsid w:val="00D66271"/>
    <w:rsid w:val="00D760D7"/>
    <w:rsid w:val="00D801F7"/>
    <w:rsid w:val="00D85BDC"/>
    <w:rsid w:val="00D868A1"/>
    <w:rsid w:val="00D9220E"/>
    <w:rsid w:val="00DA518F"/>
    <w:rsid w:val="00DA6550"/>
    <w:rsid w:val="00DA6BA5"/>
    <w:rsid w:val="00DB4B63"/>
    <w:rsid w:val="00DC155C"/>
    <w:rsid w:val="00DC5EFE"/>
    <w:rsid w:val="00DD6F37"/>
    <w:rsid w:val="00DE1F26"/>
    <w:rsid w:val="00DE3A75"/>
    <w:rsid w:val="00DF00DD"/>
    <w:rsid w:val="00DF2890"/>
    <w:rsid w:val="00DF2B06"/>
    <w:rsid w:val="00E01C96"/>
    <w:rsid w:val="00E07566"/>
    <w:rsid w:val="00E20001"/>
    <w:rsid w:val="00E21434"/>
    <w:rsid w:val="00E2212A"/>
    <w:rsid w:val="00E24E61"/>
    <w:rsid w:val="00E312A3"/>
    <w:rsid w:val="00E363B0"/>
    <w:rsid w:val="00E45A03"/>
    <w:rsid w:val="00E53C85"/>
    <w:rsid w:val="00E57A56"/>
    <w:rsid w:val="00E64FEA"/>
    <w:rsid w:val="00E65283"/>
    <w:rsid w:val="00E74BBF"/>
    <w:rsid w:val="00E815B0"/>
    <w:rsid w:val="00E8517E"/>
    <w:rsid w:val="00E95172"/>
    <w:rsid w:val="00E95873"/>
    <w:rsid w:val="00EA3B52"/>
    <w:rsid w:val="00EB02CB"/>
    <w:rsid w:val="00EB0816"/>
    <w:rsid w:val="00EB1209"/>
    <w:rsid w:val="00EF1E1A"/>
    <w:rsid w:val="00EF6E4D"/>
    <w:rsid w:val="00F0197D"/>
    <w:rsid w:val="00F02A4F"/>
    <w:rsid w:val="00F032B4"/>
    <w:rsid w:val="00F07C23"/>
    <w:rsid w:val="00F10714"/>
    <w:rsid w:val="00F15108"/>
    <w:rsid w:val="00F17E79"/>
    <w:rsid w:val="00F2050F"/>
    <w:rsid w:val="00F259D8"/>
    <w:rsid w:val="00F37609"/>
    <w:rsid w:val="00F40D3C"/>
    <w:rsid w:val="00F54AEF"/>
    <w:rsid w:val="00F6286F"/>
    <w:rsid w:val="00F70524"/>
    <w:rsid w:val="00F718D1"/>
    <w:rsid w:val="00F7247E"/>
    <w:rsid w:val="00F742F8"/>
    <w:rsid w:val="00F81DAB"/>
    <w:rsid w:val="00F86354"/>
    <w:rsid w:val="00F90E8F"/>
    <w:rsid w:val="00FA1BCA"/>
    <w:rsid w:val="00FA4B8A"/>
    <w:rsid w:val="00FA4BF3"/>
    <w:rsid w:val="00FA71E7"/>
    <w:rsid w:val="00FA7262"/>
    <w:rsid w:val="00FC08A2"/>
    <w:rsid w:val="00FC7E72"/>
    <w:rsid w:val="00FD1592"/>
    <w:rsid w:val="00FD2B10"/>
    <w:rsid w:val="00FD4DB6"/>
    <w:rsid w:val="00FD67E7"/>
    <w:rsid w:val="00FE17B9"/>
    <w:rsid w:val="00FF5758"/>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524"/>
    <w:pPr>
      <w:widowControl w:val="0"/>
      <w:jc w:val="both"/>
    </w:pPr>
  </w:style>
  <w:style w:type="paragraph" w:styleId="1">
    <w:name w:val="heading 1"/>
    <w:aliases w:val="H1,h1,Heading 1 3GPP"/>
    <w:next w:val="a"/>
    <w:link w:val="1Char"/>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Char"/>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F70524"/>
    <w:rPr>
      <w:rFonts w:ascii="Arial" w:eastAsia="Times New Roman" w:hAnsi="Arial" w:cs="Times New Roman"/>
      <w:kern w:val="0"/>
      <w:sz w:val="36"/>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locked/>
    <w:rsid w:val="00F70524"/>
    <w:rPr>
      <w:rFonts w:ascii="Arial" w:eastAsia="Times New Roman" w:hAnsi="Arial" w:cs="Arial"/>
      <w:b/>
      <w:noProof/>
      <w:sz w:val="18"/>
      <w:lang w:val="en-GB" w:eastAsia="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0">
    <w:name w:val="页眉 字符1"/>
    <w:basedOn w:val="a0"/>
    <w:uiPriority w:val="99"/>
    <w:semiHidden/>
    <w:rsid w:val="00F70524"/>
    <w:rPr>
      <w:sz w:val="18"/>
      <w:szCs w:val="18"/>
    </w:rPr>
  </w:style>
  <w:style w:type="paragraph" w:styleId="a4">
    <w:name w:val="Body Text"/>
    <w:basedOn w:val="a"/>
    <w:link w:val="Char0"/>
    <w:semiHidden/>
    <w:unhideWhenUsed/>
    <w:rsid w:val="00F70524"/>
    <w:rPr>
      <w:rFonts w:ascii="Arial" w:hAnsi="Arial" w:cs="Arial"/>
      <w:color w:val="FF0000"/>
    </w:rPr>
  </w:style>
  <w:style w:type="character" w:customStyle="1" w:styleId="Char0">
    <w:name w:val="正文文本 Char"/>
    <w:basedOn w:val="a0"/>
    <w:link w:val="a4"/>
    <w:semiHidden/>
    <w:rsid w:val="00F70524"/>
    <w:rPr>
      <w:rFonts w:ascii="Arial" w:hAnsi="Arial" w:cs="Arial"/>
      <w:color w:val="FF0000"/>
    </w:rPr>
  </w:style>
  <w:style w:type="paragraph" w:styleId="a5">
    <w:name w:val="Balloon Text"/>
    <w:basedOn w:val="a"/>
    <w:link w:val="Char1"/>
    <w:uiPriority w:val="99"/>
    <w:semiHidden/>
    <w:unhideWhenUsed/>
    <w:rsid w:val="002F4037"/>
    <w:rPr>
      <w:sz w:val="18"/>
      <w:szCs w:val="18"/>
    </w:rPr>
  </w:style>
  <w:style w:type="character" w:customStyle="1" w:styleId="Char1">
    <w:name w:val="批注框文本 Char"/>
    <w:basedOn w:val="a0"/>
    <w:link w:val="a5"/>
    <w:uiPriority w:val="99"/>
    <w:semiHidden/>
    <w:rsid w:val="002F4037"/>
    <w:rPr>
      <w:sz w:val="18"/>
      <w:szCs w:val="18"/>
    </w:rPr>
  </w:style>
  <w:style w:type="character" w:customStyle="1" w:styleId="5Char">
    <w:name w:val="标题 5 Char"/>
    <w:basedOn w:val="a0"/>
    <w:link w:val="5"/>
    <w:uiPriority w:val="9"/>
    <w:semiHidden/>
    <w:rsid w:val="00E64FEA"/>
    <w:rPr>
      <w:b/>
      <w:bCs/>
      <w:sz w:val="28"/>
      <w:szCs w:val="28"/>
    </w:rPr>
  </w:style>
  <w:style w:type="character" w:customStyle="1" w:styleId="4Char">
    <w:name w:val="标题 4 Char"/>
    <w:basedOn w:val="a0"/>
    <w:link w:val="4"/>
    <w:uiPriority w:val="9"/>
    <w:semiHidden/>
    <w:rsid w:val="0068122D"/>
    <w:rPr>
      <w:rFonts w:asciiTheme="majorHAnsi" w:eastAsiaTheme="majorEastAsia" w:hAnsiTheme="majorHAnsi" w:cstheme="majorBidi"/>
      <w:b/>
      <w:bCs/>
      <w:sz w:val="28"/>
      <w:szCs w:val="28"/>
    </w:rPr>
  </w:style>
  <w:style w:type="paragraph" w:styleId="a6">
    <w:name w:val="footer"/>
    <w:basedOn w:val="a"/>
    <w:link w:val="Char2"/>
    <w:uiPriority w:val="99"/>
    <w:unhideWhenUsed/>
    <w:rsid w:val="00FA1BCA"/>
    <w:pPr>
      <w:tabs>
        <w:tab w:val="center" w:pos="4153"/>
        <w:tab w:val="right" w:pos="8306"/>
      </w:tabs>
      <w:snapToGrid w:val="0"/>
      <w:jc w:val="left"/>
    </w:pPr>
    <w:rPr>
      <w:sz w:val="18"/>
      <w:szCs w:val="18"/>
    </w:rPr>
  </w:style>
  <w:style w:type="character" w:customStyle="1" w:styleId="Char2">
    <w:name w:val="页脚 Char"/>
    <w:basedOn w:val="a0"/>
    <w:link w:val="a6"/>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Char">
    <w:name w:val="标题 2 Char"/>
    <w:basedOn w:val="a0"/>
    <w:link w:val="2"/>
    <w:rsid w:val="00CC076C"/>
    <w:rPr>
      <w:rFonts w:ascii="Arial" w:eastAsia="MS Mincho" w:hAnsi="Arial" w:cs="Arial"/>
      <w:iCs/>
      <w:kern w:val="0"/>
      <w:sz w:val="32"/>
      <w:szCs w:val="28"/>
      <w:lang w:eastAsia="ja-JP"/>
    </w:r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Char3"/>
    <w:uiPriority w:val="34"/>
    <w:qFormat/>
    <w:rsid w:val="00C13B42"/>
    <w:pPr>
      <w:ind w:firstLineChars="200" w:firstLine="420"/>
    </w:pPr>
  </w:style>
  <w:style w:type="character" w:customStyle="1" w:styleId="Char3">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7"/>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8">
    <w:name w:val="annotation reference"/>
    <w:basedOn w:val="a0"/>
    <w:uiPriority w:val="99"/>
    <w:semiHidden/>
    <w:unhideWhenUsed/>
    <w:rsid w:val="009B7D01"/>
    <w:rPr>
      <w:sz w:val="21"/>
      <w:szCs w:val="21"/>
    </w:rPr>
  </w:style>
  <w:style w:type="paragraph" w:styleId="a9">
    <w:name w:val="annotation text"/>
    <w:basedOn w:val="a"/>
    <w:link w:val="Char4"/>
    <w:uiPriority w:val="99"/>
    <w:unhideWhenUsed/>
    <w:rsid w:val="009B7D01"/>
    <w:pPr>
      <w:jc w:val="left"/>
    </w:pPr>
  </w:style>
  <w:style w:type="character" w:customStyle="1" w:styleId="Char4">
    <w:name w:val="批注文字 Char"/>
    <w:basedOn w:val="a0"/>
    <w:link w:val="a9"/>
    <w:uiPriority w:val="99"/>
    <w:rsid w:val="009B7D01"/>
  </w:style>
  <w:style w:type="paragraph" w:styleId="aa">
    <w:name w:val="annotation subject"/>
    <w:basedOn w:val="a9"/>
    <w:next w:val="a9"/>
    <w:link w:val="Char5"/>
    <w:uiPriority w:val="99"/>
    <w:semiHidden/>
    <w:unhideWhenUsed/>
    <w:rsid w:val="009B7D01"/>
    <w:rPr>
      <w:b/>
      <w:bCs/>
    </w:rPr>
  </w:style>
  <w:style w:type="character" w:customStyle="1" w:styleId="Char5">
    <w:name w:val="批注主题 Char"/>
    <w:basedOn w:val="Char4"/>
    <w:link w:val="aa"/>
    <w:uiPriority w:val="99"/>
    <w:semiHidden/>
    <w:rsid w:val="009B7D01"/>
    <w:rPr>
      <w:b/>
      <w:bCs/>
    </w:rPr>
  </w:style>
  <w:style w:type="paragraph" w:customStyle="1" w:styleId="B1">
    <w:name w:val="B1"/>
    <w:basedOn w:val="ab"/>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0"/>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0"/>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4423C2"/>
    <w:pPr>
      <w:ind w:left="200" w:hangingChars="200" w:hanging="200"/>
      <w:contextualSpacing/>
    </w:pPr>
  </w:style>
  <w:style w:type="paragraph" w:styleId="20">
    <w:name w:val="List 2"/>
    <w:basedOn w:val="a"/>
    <w:uiPriority w:val="99"/>
    <w:semiHidden/>
    <w:unhideWhenUsed/>
    <w:rsid w:val="004423C2"/>
    <w:pPr>
      <w:ind w:leftChars="200" w:left="100" w:hangingChars="200" w:hanging="200"/>
      <w:contextualSpacing/>
    </w:pPr>
  </w:style>
  <w:style w:type="paragraph" w:styleId="30">
    <w:name w:val="List 3"/>
    <w:basedOn w:val="a"/>
    <w:uiPriority w:val="99"/>
    <w:semiHidden/>
    <w:unhideWhenUsed/>
    <w:rsid w:val="004423C2"/>
    <w:pPr>
      <w:ind w:leftChars="400" w:left="100" w:hangingChars="200" w:hanging="200"/>
      <w:contextualSpacing/>
    </w:pPr>
  </w:style>
  <w:style w:type="paragraph" w:styleId="40">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Char">
    <w:name w:val="标题 3 Char"/>
    <w:basedOn w:val="a0"/>
    <w:link w:val="3"/>
    <w:uiPriority w:val="9"/>
    <w:rsid w:val="003E0E75"/>
    <w:rPr>
      <w:b/>
      <w:bCs/>
      <w:sz w:val="32"/>
      <w:szCs w:val="32"/>
    </w:rPr>
  </w:style>
  <w:style w:type="character" w:customStyle="1" w:styleId="7Char">
    <w:name w:val="标题 7 Char"/>
    <w:basedOn w:val="a0"/>
    <w:link w:val="7"/>
    <w:semiHidden/>
    <w:rsid w:val="007354D0"/>
    <w:rPr>
      <w:rFonts w:ascii="Times New Roman" w:eastAsia="Times New Roman" w:hAnsi="Times New Roman" w:cs="Times New Roman"/>
      <w:b/>
      <w:bCs/>
      <w:kern w:val="0"/>
      <w:sz w:val="24"/>
      <w:szCs w:val="24"/>
      <w:lang w:eastAsia="en-US"/>
    </w:rPr>
  </w:style>
  <w:style w:type="character" w:styleId="ac">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yperlink" Target="mailto:lx.xu@samsung.com"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3982</TotalTime>
  <Pages>9</Pages>
  <Words>1976</Words>
  <Characters>11267</Characters>
  <Application>Microsoft Office Word</Application>
  <DocSecurity>0</DocSecurity>
  <Lines>93</Lines>
  <Paragraphs>26</Paragraphs>
  <ScaleCrop>false</ScaleCrop>
  <Company/>
  <LinksUpToDate>false</LinksUpToDate>
  <CharactersWithSpaces>13217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120</cp:revision>
  <dcterms:created xsi:type="dcterms:W3CDTF">2022-08-05T08:52:00Z</dcterms:created>
  <dcterms:modified xsi:type="dcterms:W3CDTF">2022-08-09T06:54:00Z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